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2187FF">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3GPP TSG SA WG 1 Meeting #112 Ad Hoc - e</w:t>
      </w:r>
      <w:r>
        <w:rPr>
          <w:rFonts w:ascii="Arial" w:hAnsi="Arial" w:eastAsia="MS Mincho" w:cs="Arial"/>
          <w:b/>
          <w:sz w:val="24"/>
          <w:szCs w:val="24"/>
          <w:lang w:eastAsia="ja-JP"/>
        </w:rPr>
        <w:tab/>
      </w:r>
      <w:r>
        <w:rPr>
          <w:rFonts w:ascii="Arial" w:hAnsi="Arial" w:eastAsia="MS Mincho" w:cs="Arial"/>
          <w:b/>
          <w:sz w:val="24"/>
          <w:szCs w:val="24"/>
          <w:lang w:eastAsia="ja-JP"/>
        </w:rPr>
        <w:t>S1-26xxxx</w:t>
      </w:r>
    </w:p>
    <w:p w14:paraId="090F5FE5">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12-16 January 2026, electronic meeting</w:t>
      </w:r>
      <w:r>
        <w:rPr>
          <w:rFonts w:ascii="Arial" w:hAnsi="Arial" w:eastAsia="MS Mincho" w:cs="Arial"/>
          <w:b/>
          <w:sz w:val="24"/>
          <w:szCs w:val="24"/>
          <w:lang w:eastAsia="ja-JP"/>
        </w:rPr>
        <w:tab/>
      </w:r>
    </w:p>
    <w:p w14:paraId="672930DE">
      <w:pPr>
        <w:spacing w:after="0"/>
        <w:rPr>
          <w:rFonts w:ascii="Arial" w:hAnsi="Arial" w:eastAsia="MS Mincho"/>
          <w:sz w:val="24"/>
          <w:szCs w:val="24"/>
          <w:lang w:eastAsia="ja-JP"/>
        </w:rPr>
      </w:pPr>
    </w:p>
    <w:p w14:paraId="653BFD99">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SimSun" w:cs="Arial"/>
          <w:b/>
          <w:bCs/>
          <w:lang w:val="en-US" w:eastAsia="zh-CN"/>
        </w:rPr>
        <w:t>China Mobile</w:t>
      </w:r>
    </w:p>
    <w:p w14:paraId="4768EA59">
      <w:pPr>
        <w:spacing w:after="120"/>
        <w:ind w:left="1985" w:hanging="1985"/>
        <w:rPr>
          <w:rFonts w:hint="default" w:ascii="Arial" w:hAnsi="Arial" w:cs="Arial"/>
          <w:b/>
          <w:bCs/>
          <w:lang w:val="en-US" w:eastAsia="zh-CN"/>
        </w:rPr>
      </w:pPr>
      <w:r>
        <w:rPr>
          <w:rFonts w:ascii="Arial" w:hAnsi="Arial" w:cs="Arial"/>
          <w:b/>
          <w:bCs/>
        </w:rPr>
        <w:t>pCR Title:</w:t>
      </w:r>
      <w:r>
        <w:rPr>
          <w:rFonts w:ascii="Arial" w:hAnsi="Arial" w:cs="Arial"/>
          <w:b/>
          <w:bCs/>
        </w:rPr>
        <w:tab/>
      </w:r>
      <w:r>
        <w:rPr>
          <w:rFonts w:ascii="Arial" w:hAnsi="Arial" w:cs="Arial"/>
          <w:b/>
          <w:bCs/>
        </w:rPr>
        <w:t xml:space="preserve">Pseudo-CR on </w:t>
      </w:r>
      <w:r>
        <w:rPr>
          <w:rFonts w:hint="eastAsia" w:ascii="Arial" w:hAnsi="Arial" w:eastAsia="SimSun" w:cs="Arial"/>
          <w:b/>
          <w:bCs/>
          <w:lang w:val="en-US" w:eastAsia="zh-CN"/>
        </w:rPr>
        <w:t>6.38.6</w:t>
      </w:r>
      <w:r>
        <w:rPr>
          <w:rFonts w:hint="default" w:ascii="Arial" w:hAnsi="Arial" w:cs="Arial"/>
          <w:b/>
          <w:bCs/>
          <w:lang w:val="en-US"/>
        </w:rPr>
        <w:t xml:space="preserve"> to solve </w:t>
      </w:r>
      <w:r>
        <w:rPr>
          <w:rFonts w:hint="eastAsia" w:ascii="Arial" w:hAnsi="Arial" w:eastAsia="SimSun" w:cs="Arial"/>
          <w:b/>
          <w:bCs/>
          <w:lang w:val="en-US" w:eastAsia="zh-CN"/>
        </w:rPr>
        <w:t>EN</w:t>
      </w:r>
      <w:r>
        <w:rPr>
          <w:rFonts w:hint="default" w:ascii="Arial" w:hAnsi="Arial" w:eastAsia="SimSun" w:cs="Arial"/>
          <w:b/>
          <w:bCs/>
          <w:lang w:val="en-US" w:eastAsia="zh-CN"/>
        </w:rPr>
        <w:t xml:space="preserve">1 </w:t>
      </w:r>
      <w:r>
        <w:rPr>
          <w:rFonts w:hint="default" w:ascii="Arial" w:hAnsi="Arial" w:cs="Arial"/>
          <w:b/>
          <w:bCs/>
          <w:lang w:val="en-US" w:eastAsia="zh-CN"/>
        </w:rPr>
        <w:t xml:space="preserve">of application </w:t>
      </w:r>
      <w:r>
        <w:rPr>
          <w:rFonts w:hint="eastAsia" w:ascii="Arial" w:hAnsi="Arial" w:cs="Arial"/>
          <w:b/>
          <w:bCs/>
          <w:lang w:val="en-US" w:eastAsia="zh-CN"/>
        </w:rPr>
        <w:t>round</w:t>
      </w:r>
      <w:r>
        <w:rPr>
          <w:rFonts w:hint="default" w:ascii="Arial" w:hAnsi="Arial" w:cs="Arial"/>
          <w:b/>
          <w:bCs/>
          <w:lang w:val="en-US" w:eastAsia="zh-CN"/>
        </w:rPr>
        <w:t xml:space="preserve"> trip performance</w:t>
      </w:r>
    </w:p>
    <w:p w14:paraId="2498ED2C">
      <w:pPr>
        <w:spacing w:after="120"/>
        <w:ind w:left="1985" w:hanging="1985"/>
        <w:rPr>
          <w:rFonts w:hint="default" w:ascii="Arial" w:hAnsi="Arial" w:cs="Arial"/>
          <w:b/>
          <w:bCs/>
          <w:lang w:val="en-US"/>
        </w:rPr>
      </w:pPr>
      <w:r>
        <w:rPr>
          <w:rFonts w:ascii="Arial" w:hAnsi="Arial" w:cs="Arial"/>
          <w:b/>
          <w:bCs/>
        </w:rPr>
        <w:t>Draft Spec:</w:t>
      </w:r>
      <w:r>
        <w:rPr>
          <w:rFonts w:ascii="Arial" w:hAnsi="Arial" w:cs="Arial"/>
          <w:b/>
          <w:bCs/>
        </w:rPr>
        <w:tab/>
      </w:r>
      <w:r>
        <w:rPr>
          <w:rFonts w:ascii="Arial" w:hAnsi="Arial" w:cs="Arial"/>
          <w:b/>
          <w:bCs/>
        </w:rPr>
        <w:t xml:space="preserve">3GPP TR </w:t>
      </w:r>
      <w:r>
        <w:rPr>
          <w:rFonts w:hint="default" w:ascii="Arial" w:hAnsi="Arial" w:cs="Arial"/>
          <w:b/>
          <w:bCs/>
          <w:lang w:val="en-US"/>
        </w:rPr>
        <w:t>22.870 v101</w:t>
      </w:r>
    </w:p>
    <w:p w14:paraId="1BEBF39A">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x.x</w:t>
      </w:r>
    </w:p>
    <w:p w14:paraId="723A3857">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74624211">
      <w:pPr>
        <w:spacing w:after="120"/>
        <w:ind w:left="1985" w:hanging="1985"/>
        <w:rPr>
          <w:rFonts w:hint="default" w:ascii="Arial" w:hAnsi="Arial" w:cs="Arial"/>
          <w:b/>
          <w:bCs/>
          <w:lang w:val="en-US"/>
        </w:rPr>
      </w:pPr>
      <w:r>
        <w:rPr>
          <w:rFonts w:ascii="Arial" w:hAnsi="Arial" w:cs="Arial"/>
          <w:b/>
          <w:bCs/>
        </w:rPr>
        <w:t>Contact:</w:t>
      </w:r>
      <w:r>
        <w:rPr>
          <w:rFonts w:ascii="Arial" w:hAnsi="Arial" w:cs="Arial"/>
          <w:b/>
          <w:bCs/>
        </w:rPr>
        <w:tab/>
      </w:r>
      <w:r>
        <w:rPr>
          <w:rFonts w:ascii="Arial" w:hAnsi="Arial" w:cs="Arial"/>
          <w:b/>
          <w:bCs/>
        </w:rPr>
        <w:t>Xiaonan Shi</w:t>
      </w:r>
      <w:r>
        <w:rPr>
          <w:rFonts w:ascii="Arial" w:hAnsi="Arial" w:cs="Arial"/>
          <w:b/>
          <w:bCs/>
        </w:rPr>
        <w:fldChar w:fldCharType="begin"/>
      </w:r>
      <w:r>
        <w:rPr>
          <w:rFonts w:ascii="Arial" w:hAnsi="Arial" w:cs="Arial"/>
          <w:b/>
          <w:bCs/>
        </w:rPr>
        <w:instrText xml:space="preserve"> HYPERLINK "mailto:(shixiaonan@chinamobile.com," </w:instrText>
      </w:r>
      <w:r>
        <w:rPr>
          <w:rFonts w:ascii="Arial" w:hAnsi="Arial" w:cs="Arial"/>
          <w:b/>
          <w:bCs/>
        </w:rPr>
        <w:fldChar w:fldCharType="separate"/>
      </w:r>
      <w:r>
        <w:rPr>
          <w:rFonts w:hint="default" w:ascii="Arial" w:hAnsi="Arial" w:cs="Arial"/>
          <w:b/>
          <w:bCs/>
          <w:lang w:val="en-US"/>
        </w:rPr>
        <w:t xml:space="preserve">, </w:t>
      </w:r>
      <w:r>
        <w:rPr>
          <w:rStyle w:val="19"/>
          <w:rFonts w:ascii="Arial" w:hAnsi="Arial" w:cs="Arial"/>
          <w:b/>
          <w:bCs/>
        </w:rPr>
        <w:t>shixiaonan@chinamobile.com</w:t>
      </w:r>
      <w:r>
        <w:rPr>
          <w:rStyle w:val="19"/>
          <w:rFonts w:hint="default" w:ascii="Arial" w:hAnsi="Arial" w:cs="Arial"/>
          <w:b/>
          <w:bCs/>
          <w:lang w:val="en-US"/>
        </w:rPr>
        <w:t>,</w:t>
      </w:r>
      <w:r>
        <w:rPr>
          <w:rFonts w:ascii="Arial" w:hAnsi="Arial" w:cs="Arial"/>
          <w:b/>
          <w:bCs/>
        </w:rPr>
        <w:fldChar w:fldCharType="end"/>
      </w:r>
    </w:p>
    <w:p w14:paraId="11E50C80">
      <w:pPr>
        <w:spacing w:after="120"/>
        <w:ind w:left="1985" w:firstLine="0" w:firstLineChars="0"/>
        <w:rPr>
          <w:rFonts w:hint="default" w:ascii="Arial" w:hAnsi="Arial" w:cs="Arial"/>
          <w:b/>
          <w:bCs/>
          <w:lang w:val="en-US"/>
        </w:rPr>
      </w:pPr>
      <w:r>
        <w:rPr>
          <w:rFonts w:hint="eastAsia" w:ascii="Arial" w:hAnsi="Arial" w:eastAsia="SimSun" w:cs="Arial"/>
          <w:b/>
          <w:bCs/>
          <w:lang w:val="en-US" w:eastAsia="zh-CN"/>
        </w:rPr>
        <w:t>Zixuan Shen</w:t>
      </w:r>
      <w:r>
        <w:rPr>
          <w:rFonts w:hint="default" w:ascii="Arial" w:hAnsi="Arial" w:eastAsia="SimSun" w:cs="Arial"/>
          <w:b/>
          <w:bCs/>
          <w:lang w:val="en-US" w:eastAsia="zh-CN"/>
        </w:rPr>
        <w:t xml:space="preserve">, </w:t>
      </w:r>
      <w:r>
        <w:rPr>
          <w:rFonts w:hint="default" w:ascii="Arial" w:hAnsi="Arial" w:eastAsia="SimSun" w:cs="Arial"/>
          <w:b/>
          <w:bCs/>
          <w:lang w:val="en-US" w:eastAsia="zh-CN"/>
        </w:rPr>
        <w:fldChar w:fldCharType="begin"/>
      </w:r>
      <w:r>
        <w:rPr>
          <w:rFonts w:hint="default" w:ascii="Arial" w:hAnsi="Arial" w:eastAsia="SimSun" w:cs="Arial"/>
          <w:b/>
          <w:bCs/>
          <w:lang w:val="en-US" w:eastAsia="zh-CN"/>
        </w:rPr>
        <w:instrText xml:space="preserve"> HYPERLINK "mailto:shenzixuan@chinamobile.com" </w:instrText>
      </w:r>
      <w:r>
        <w:rPr>
          <w:rFonts w:hint="default" w:ascii="Arial" w:hAnsi="Arial" w:eastAsia="SimSun" w:cs="Arial"/>
          <w:b/>
          <w:bCs/>
          <w:lang w:val="en-US" w:eastAsia="zh-CN"/>
        </w:rPr>
        <w:fldChar w:fldCharType="separate"/>
      </w:r>
      <w:r>
        <w:rPr>
          <w:rStyle w:val="19"/>
          <w:rFonts w:hint="default" w:ascii="Arial" w:hAnsi="Arial" w:eastAsia="SimSun" w:cs="Arial"/>
          <w:b/>
          <w:bCs/>
          <w:lang w:val="en-US" w:eastAsia="zh-CN"/>
        </w:rPr>
        <w:t>shenzixuan@chinamobile.com</w:t>
      </w:r>
      <w:r>
        <w:rPr>
          <w:rFonts w:hint="default" w:ascii="Arial" w:hAnsi="Arial" w:eastAsia="SimSun" w:cs="Arial"/>
          <w:b/>
          <w:bCs/>
          <w:lang w:val="en-US" w:eastAsia="zh-CN"/>
        </w:rPr>
        <w:fldChar w:fldCharType="end"/>
      </w:r>
    </w:p>
    <w:p w14:paraId="69D24627">
      <w:pPr>
        <w:pBdr>
          <w:bottom w:val="single" w:color="auto" w:sz="6" w:space="1"/>
        </w:pBdr>
        <w:spacing w:after="0"/>
        <w:rPr>
          <w:rFonts w:eastAsia="MS Mincho"/>
          <w:sz w:val="24"/>
          <w:szCs w:val="24"/>
          <w:lang w:eastAsia="ja-JP"/>
        </w:rPr>
      </w:pPr>
    </w:p>
    <w:p w14:paraId="28CC9352">
      <w:pPr>
        <w:pStyle w:val="73"/>
        <w:rPr>
          <w:b/>
        </w:rPr>
      </w:pPr>
      <w:r>
        <w:rPr>
          <w:b/>
        </w:rPr>
        <w:t>1. Introduction</w:t>
      </w:r>
    </w:p>
    <w:p w14:paraId="020B9F52">
      <w:r>
        <w:rPr>
          <w:rFonts w:hint="eastAsia" w:ascii="Times New Roman" w:hAnsi="Times New Roman" w:eastAsia="Times New Roman" w:cs="Times New Roman"/>
          <w:lang w:val="en-US" w:eastAsia="zh-CN" w:bidi="ar-SA"/>
        </w:rPr>
        <w:t>This document is developed to address the unresolved issue flagged in the Editor’s Note stating: “</w:t>
      </w:r>
      <w:r>
        <w:t>The value of Application round trip latency are FFS</w:t>
      </w:r>
      <w:r>
        <w:rPr>
          <w:rFonts w:hint="eastAsia" w:ascii="Times New Roman" w:hAnsi="Times New Roman" w:eastAsia="Times New Roman" w:cs="Times New Roman"/>
          <w:lang w:val="en-US" w:eastAsia="zh-CN" w:bidi="ar-SA"/>
        </w:rPr>
        <w:t xml:space="preserve">”. </w:t>
      </w:r>
    </w:p>
    <w:p w14:paraId="6BC49DFD">
      <w:pPr>
        <w:pStyle w:val="73"/>
        <w:numPr>
          <w:ilvl w:val="0"/>
          <w:numId w:val="1"/>
        </w:numPr>
        <w:rPr>
          <w:b/>
          <w:lang w:val="en-US"/>
        </w:rPr>
      </w:pPr>
      <w:r>
        <w:rPr>
          <w:b/>
          <w:lang w:val="en-US"/>
        </w:rPr>
        <w:t>Reason for Change</w:t>
      </w:r>
    </w:p>
    <w:p w14:paraId="138FD849">
      <w:pPr>
        <w:pStyle w:val="22"/>
        <w:keepNext w:val="0"/>
        <w:keepLines w:val="0"/>
        <w:widowControl/>
        <w:numPr>
          <w:ilvl w:val="0"/>
          <w:numId w:val="2"/>
        </w:numPr>
        <w:suppressLineNumbers w:val="0"/>
        <w:spacing w:before="0" w:beforeAutospacing="0" w:after="0" w:afterAutospacing="0"/>
        <w:ind w:right="0" w:rightChars="0"/>
        <w:jc w:val="left"/>
        <w:rPr>
          <w:rFonts w:hint="default" w:ascii="Times New Roman" w:hAnsi="Times New Roman" w:eastAsia="Times New Roman" w:cs="Times New Roman"/>
          <w:sz w:val="20"/>
          <w:szCs w:val="20"/>
          <w:lang w:val="en-US" w:eastAsia="zh-CN" w:bidi="ar-SA"/>
        </w:rPr>
      </w:pPr>
      <w:r>
        <w:rPr>
          <w:rFonts w:hint="default" w:ascii="Times New Roman" w:hAnsi="Times New Roman" w:eastAsia="Times New Roman" w:cs="Times New Roman"/>
          <w:sz w:val="20"/>
          <w:szCs w:val="20"/>
          <w:lang w:val="en-US" w:eastAsia="zh-CN" w:bidi="ar-SA"/>
        </w:rPr>
        <w:t xml:space="preserve">Application round trip latency is not controllable as a requirement for the 6G network since the network cannot manipulate an application’s processing time, </w:t>
      </w:r>
      <w:r>
        <w:rPr>
          <w:rFonts w:hint="default" w:ascii="Times New Roman Bold" w:hAnsi="Times New Roman Bold" w:eastAsia="Times New Roman" w:cs="Times New Roman Bold"/>
          <w:b/>
          <w:bCs/>
          <w:sz w:val="20"/>
          <w:szCs w:val="20"/>
          <w:lang w:val="en-US" w:eastAsia="zh-CN" w:bidi="ar-SA"/>
        </w:rPr>
        <w:t>unless the AI application is native and under full control of the network</w:t>
      </w:r>
      <w:r>
        <w:rPr>
          <w:rFonts w:hint="default" w:ascii="Times New Roman" w:hAnsi="Times New Roman" w:eastAsia="Times New Roman" w:cs="Times New Roman"/>
          <w:sz w:val="20"/>
          <w:szCs w:val="20"/>
          <w:lang w:val="en-US" w:eastAsia="zh-CN" w:bidi="ar-SA"/>
        </w:rPr>
        <w:t xml:space="preserve">, on which we may apply such requirement. In use case </w:t>
      </w:r>
      <w:r>
        <w:rPr>
          <w:rFonts w:hint="eastAsia" w:cs="Times New Roman"/>
          <w:sz w:val="20"/>
          <w:szCs w:val="20"/>
          <w:lang w:val="en-US" w:eastAsia="zh-CN" w:bidi="ar-SA"/>
        </w:rPr>
        <w:t>6.38</w:t>
      </w:r>
      <w:bookmarkStart w:id="8" w:name="_GoBack"/>
      <w:bookmarkEnd w:id="8"/>
      <w:r>
        <w:rPr>
          <w:rFonts w:hint="default" w:ascii="Times New Roman" w:hAnsi="Times New Roman" w:eastAsia="Times New Roman" w:cs="Times New Roman"/>
          <w:sz w:val="20"/>
          <w:szCs w:val="20"/>
          <w:lang w:val="en-US" w:eastAsia="zh-CN" w:bidi="ar-SA"/>
        </w:rPr>
        <w:t>, the AI application is to enhance communication and is originally native-like, but the PR does not reflect the point。</w:t>
      </w:r>
    </w:p>
    <w:p w14:paraId="1AFC9FBD">
      <w:pPr>
        <w:keepNext w:val="0"/>
        <w:keepLines w:val="0"/>
        <w:widowControl/>
        <w:suppressLineNumbers w:val="0"/>
        <w:jc w:val="left"/>
        <w:rPr>
          <w:rFonts w:hint="default" w:cs="Times New Roman"/>
          <w:lang w:val="en-US" w:eastAsia="zh-CN" w:bidi="ar-SA"/>
        </w:rPr>
      </w:pPr>
    </w:p>
    <w:p w14:paraId="5D5C6B76">
      <w:pPr>
        <w:keepNext w:val="0"/>
        <w:keepLines w:val="0"/>
        <w:widowControl/>
        <w:numPr>
          <w:ilvl w:val="0"/>
          <w:numId w:val="2"/>
        </w:numPr>
        <w:suppressLineNumbers w:val="0"/>
        <w:ind w:left="0" w:leftChars="0" w:firstLine="0" w:firstLineChars="0"/>
        <w:jc w:val="left"/>
        <w:rPr>
          <w:rFonts w:hint="default" w:ascii="Times New Roman" w:hAnsi="Times New Roman" w:eastAsia="Times New Roman" w:cs="Times New Roman"/>
          <w:b/>
          <w:bCs/>
          <w:lang w:val="en-US" w:eastAsia="zh-CN" w:bidi="ar-SA"/>
        </w:rPr>
      </w:pPr>
      <w:r>
        <w:rPr>
          <w:rFonts w:hint="default" w:cs="Times New Roman"/>
          <w:lang w:val="en-US" w:eastAsia="zh-CN" w:bidi="ar-SA"/>
        </w:rPr>
        <w:t>About the 300-1000ms latency, it is studied that 300ms is not a strictly necessary limit of user experience for tasks like video or audio, thereby a</w:t>
      </w:r>
      <w:r>
        <w:rPr>
          <w:rFonts w:hint="default" w:ascii="Times New Roman Bold" w:hAnsi="Times New Roman Bold" w:cs="Times New Roman Bold"/>
          <w:b/>
          <w:bCs/>
          <w:lang w:val="en-US" w:eastAsia="zh-CN" w:bidi="ar-SA"/>
        </w:rPr>
        <w:t xml:space="preserve"> lower threshold could be 6</w:t>
      </w:r>
      <w:r>
        <w:rPr>
          <w:rFonts w:hint="default" w:cs="Times New Roman"/>
          <w:b/>
          <w:bCs/>
          <w:lang w:val="en-US" w:eastAsia="zh-CN" w:bidi="ar-SA"/>
        </w:rPr>
        <w:t>00ms</w:t>
      </w:r>
      <w:r>
        <w:rPr>
          <w:rFonts w:hint="default" w:ascii="Times New Roman" w:hAnsi="Times New Roman" w:eastAsia="Times New Roman" w:cs="Times New Roman"/>
          <w:b/>
          <w:bCs/>
          <w:lang w:val="en-US" w:eastAsia="zh-CN" w:bidi="ar-SA"/>
        </w:rPr>
        <w:t xml:space="preserve"> for </w:t>
      </w:r>
      <w:r>
        <w:rPr>
          <w:rFonts w:hint="default" w:cs="Times New Roman"/>
          <w:b/>
          <w:bCs/>
          <w:lang w:val="en-US" w:eastAsia="zh-CN" w:bidi="ar-SA"/>
        </w:rPr>
        <w:t xml:space="preserve">native </w:t>
      </w:r>
      <w:r>
        <w:rPr>
          <w:rFonts w:hint="default" w:ascii="Times New Roman" w:hAnsi="Times New Roman" w:eastAsia="Times New Roman" w:cs="Times New Roman"/>
          <w:b/>
          <w:bCs/>
          <w:lang w:val="en-US" w:eastAsia="zh-CN" w:bidi="ar-SA"/>
        </w:rPr>
        <w:t xml:space="preserve">AI </w:t>
      </w:r>
      <w:r>
        <w:rPr>
          <w:rFonts w:hint="default" w:cs="Times New Roman"/>
          <w:b/>
          <w:bCs/>
          <w:lang w:val="en-US" w:eastAsia="zh-CN" w:bidi="ar-SA"/>
        </w:rPr>
        <w:t xml:space="preserve">application </w:t>
      </w:r>
      <w:r>
        <w:rPr>
          <w:rFonts w:hint="default" w:eastAsia="SimSun"/>
          <w:b/>
          <w:bCs/>
          <w:color w:val="000000"/>
          <w:lang w:val="en-US" w:eastAsia="zh-CN"/>
        </w:rPr>
        <w:t>tasks</w:t>
      </w:r>
      <w:r>
        <w:rPr>
          <w:rFonts w:hint="default" w:ascii="Times New Roman" w:hAnsi="Times New Roman" w:eastAsia="Times New Roman" w:cs="Times New Roman"/>
          <w:b/>
          <w:bCs/>
          <w:lang w:val="en-US" w:eastAsia="zh-CN" w:bidi="ar-SA"/>
        </w:rPr>
        <w:t>.</w:t>
      </w:r>
    </w:p>
    <w:p w14:paraId="26AAA1D3">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Research on human-computer interaction shows that “Although the acceptable latency for users on a single device is roughly in the range of 100–300 ms, the acceptable latency varies across contexts depending on task type, task complexity, user expectations and so on.”[1]</w:t>
      </w:r>
    </w:p>
    <w:p w14:paraId="78CCD2DA">
      <w:pPr>
        <w:keepNext w:val="0"/>
        <w:keepLines w:val="0"/>
        <w:widowControl/>
        <w:suppressLineNumbers w:val="0"/>
        <w:jc w:val="left"/>
        <w:rPr>
          <w:rFonts w:hint="default" w:ascii="Times New Roman" w:hAnsi="Times New Roman" w:eastAsia="Times New Roman" w:cs="Times New Roman"/>
          <w:lang w:val="en-US" w:eastAsia="zh-CN" w:bidi="ar-SA"/>
        </w:rPr>
      </w:pPr>
    </w:p>
    <w:p w14:paraId="77CA83FC">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A study tested 300ms, 600ms, and 900ms latency and found users remain effective at 600ms, while</w:t>
      </w:r>
    </w:p>
    <w:p w14:paraId="3CB9718A">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 xml:space="preserve"> “the results indicate that the acceptable threshold for end-to-end delay should not exceed 900 ms”[2]</w:t>
      </w:r>
    </w:p>
    <w:p w14:paraId="33693903">
      <w:pPr>
        <w:keepNext w:val="0"/>
        <w:keepLines w:val="0"/>
        <w:widowControl/>
        <w:suppressLineNumbers w:val="0"/>
        <w:jc w:val="left"/>
        <w:rPr>
          <w:rFonts w:hint="default" w:ascii="Times New Roman" w:hAnsi="Times New Roman" w:eastAsia="Times New Roman" w:cs="Times New Roman"/>
          <w:lang w:val="en-US" w:eastAsia="zh-CN" w:bidi="ar-SA"/>
        </w:rPr>
      </w:pPr>
    </w:p>
    <w:p w14:paraId="20C36CD0">
      <w:pPr>
        <w:keepNext w:val="0"/>
        <w:keepLines w:val="0"/>
        <w:widowControl/>
        <w:suppressLineNumbers w:val="0"/>
        <w:jc w:val="left"/>
        <w:rPr>
          <w:rFonts w:hint="default" w:ascii="Times New Roman" w:hAnsi="Times New Roman" w:eastAsia="Times New Roman" w:cs="Times New Roman"/>
          <w:lang w:val="en-US" w:eastAsia="zh-CN" w:bidi="ar-SA"/>
        </w:rPr>
      </w:pPr>
      <w:r>
        <w:rPr>
          <w:rFonts w:ascii="Times New Roman" w:hAnsi="Times New Roman" w:eastAsia="Times New Roman" w:cs="Times New Roman"/>
          <w:lang w:val="en-US" w:eastAsia="zh-CN" w:bidi="ar-SA"/>
        </w:rPr>
        <w:t>A 2024 systematic review specifically identifies 700ms as the critical point where teleoperation becomes nearly impossible, justifying a distinction between network delay and manageable application lag</w:t>
      </w:r>
      <w:r>
        <w:rPr>
          <w:rFonts w:hint="default" w:ascii="Times New Roman" w:hAnsi="Times New Roman" w:eastAsia="Times New Roman" w:cs="Times New Roman"/>
          <w:lang w:val="en-US" w:eastAsia="zh-CN" w:bidi="ar-SA"/>
        </w:rPr>
        <w:t>: “</w:t>
      </w:r>
      <w:r>
        <w:rPr>
          <w:rFonts w:ascii="Times New Roman" w:hAnsi="Times New Roman" w:eastAsia="Times New Roman" w:cs="Times New Roman"/>
          <w:lang w:val="en-US" w:eastAsia="zh-CN" w:bidi="ar-SA"/>
        </w:rPr>
        <w:t>Latencies above 700 ms make it nearly impossible for the teleoperator to interact with the vehicle in a timely manner.</w:t>
      </w:r>
      <w:r>
        <w:rPr>
          <w:rFonts w:hint="default" w:ascii="Times New Roman" w:hAnsi="Times New Roman" w:eastAsia="Times New Roman" w:cs="Times New Roman"/>
          <w:lang w:val="en-US" w:eastAsia="zh-CN" w:bidi="ar-SA"/>
        </w:rPr>
        <w:t>”[3]</w:t>
      </w:r>
    </w:p>
    <w:p w14:paraId="7023E557">
      <w:pPr>
        <w:keepNext w:val="0"/>
        <w:keepLines w:val="0"/>
        <w:widowControl/>
        <w:suppressLineNumbers w:val="0"/>
        <w:jc w:val="left"/>
        <w:rPr>
          <w:rFonts w:hint="default" w:ascii="Times New Roman" w:hAnsi="Times New Roman" w:eastAsia="Times New Roman" w:cs="Times New Roman"/>
          <w:lang w:val="en-US" w:eastAsia="zh-CN" w:bidi="ar-SA"/>
        </w:rPr>
      </w:pPr>
    </w:p>
    <w:p w14:paraId="219E47C1">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Therefore, a threshold of 600ms would be satisfy the critical needs in various scenarios.</w:t>
      </w:r>
    </w:p>
    <w:p w14:paraId="5882C69A">
      <w:pPr>
        <w:keepNext w:val="0"/>
        <w:keepLines w:val="0"/>
        <w:widowControl/>
        <w:suppressLineNumbers w:val="0"/>
        <w:jc w:val="left"/>
        <w:rPr>
          <w:rFonts w:ascii="Times New Roman" w:hAnsi="Times New Roman" w:eastAsia="Times New Roman" w:cs="Times New Roman"/>
          <w:lang w:val="en-US" w:eastAsia="zh-CN" w:bidi="ar-SA"/>
        </w:rPr>
      </w:pPr>
    </w:p>
    <w:p w14:paraId="5CAB3211">
      <w:pPr>
        <w:keepNext w:val="0"/>
        <w:keepLines w:val="0"/>
        <w:widowControl/>
        <w:suppressLineNumbers w:val="0"/>
        <w:jc w:val="left"/>
        <w:rPr>
          <w:rFonts w:ascii="Times New Roman" w:hAnsi="Times New Roman" w:eastAsia="Times New Roman" w:cs="Times New Roman"/>
          <w:lang w:val="en-US" w:eastAsia="zh-CN" w:bidi="ar-SA"/>
        </w:rPr>
      </w:pPr>
    </w:p>
    <w:p w14:paraId="06BB21B9">
      <w:pPr>
        <w:keepNext w:val="0"/>
        <w:keepLines w:val="0"/>
        <w:widowControl/>
        <w:suppressLineNumbers w:val="0"/>
        <w:jc w:val="left"/>
        <w:rPr>
          <w:rFonts w:hint="default" w:ascii="Times New Roman" w:hAnsi="Times New Roman" w:eastAsia="Times New Roman" w:cs="Times New Roman"/>
          <w:lang w:val="en-US" w:eastAsia="zh-CN" w:bidi="ar-SA"/>
        </w:rPr>
      </w:pPr>
      <w:r>
        <w:rPr>
          <w:rFonts w:hint="eastAsia" w:ascii="Times New Roman Bold" w:hAnsi="Times New Roman Bold" w:cs="Times New Roman Bold"/>
          <w:b/>
          <w:bCs/>
          <w:lang w:val="en-US" w:eastAsia="zh-CN" w:bidi="ar-SA"/>
        </w:rPr>
        <w:t>T</w:t>
      </w:r>
      <w:r>
        <w:rPr>
          <w:rFonts w:hint="default" w:ascii="Times New Roman Bold" w:hAnsi="Times New Roman Bold" w:cs="Times New Roman Bold"/>
          <w:b/>
          <w:bCs/>
          <w:lang w:val="en-US" w:eastAsia="zh-CN" w:bidi="ar-SA"/>
        </w:rPr>
        <w:t>he 1000ms threshold is OK</w:t>
      </w:r>
      <w:r>
        <w:rPr>
          <w:rFonts w:hint="eastAsia" w:ascii="Times New Roman Bold" w:hAnsi="Times New Roman Bold" w:cs="Times New Roman Bold"/>
          <w:b/>
          <w:bCs/>
          <w:lang w:val="en-US" w:eastAsia="zh-CN" w:bidi="ar-SA"/>
        </w:rPr>
        <w:t xml:space="preserve"> </w:t>
      </w:r>
      <w:r>
        <w:rPr>
          <w:rFonts w:hint="default" w:ascii="Times New Roman Bold" w:hAnsi="Times New Roman Bold" w:cs="Times New Roman Bold"/>
          <w:b/>
          <w:bCs/>
          <w:lang w:val="en-US" w:eastAsia="zh-CN" w:bidi="ar-SA"/>
        </w:rPr>
        <w:t>according to below measurement.</w:t>
      </w:r>
    </w:p>
    <w:p w14:paraId="1AE30811">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A</w:t>
      </w:r>
      <w:r>
        <w:rPr>
          <w:rFonts w:hint="eastAsia" w:ascii="Times New Roman" w:hAnsi="Times New Roman" w:eastAsia="Times New Roman" w:cs="Times New Roman"/>
          <w:lang w:val="en-US" w:eastAsia="zh-CN" w:bidi="ar-SA"/>
        </w:rPr>
        <w:t>nother paper</w:t>
      </w:r>
      <w:r>
        <w:rPr>
          <w:rFonts w:hint="default" w:cs="Times New Roman"/>
          <w:lang w:val="en-US" w:eastAsia="zh-CN" w:bidi="ar-SA"/>
        </w:rPr>
        <w:t xml:space="preserve"> lists the procedures of </w:t>
      </w:r>
      <w:r>
        <w:rPr>
          <w:rFonts w:hint="default" w:ascii="Times New Roman" w:hAnsi="Times New Roman" w:eastAsia="Times New Roman" w:cs="Times New Roman"/>
          <w:lang w:val="en-US" w:eastAsia="zh-CN" w:bidi="ar-SA"/>
        </w:rPr>
        <w:t xml:space="preserve">real-time </w:t>
      </w:r>
      <w:r>
        <w:rPr>
          <w:rFonts w:hint="default" w:cs="Times New Roman"/>
          <w:lang w:val="en-US" w:eastAsia="zh-CN" w:bidi="ar-SA"/>
        </w:rPr>
        <w:t>emergence service, stating the 10</w:t>
      </w:r>
      <w:r>
        <w:rPr>
          <w:rFonts w:hint="default" w:ascii="Times New Roman" w:hAnsi="Times New Roman" w:eastAsia="Times New Roman" w:cs="Times New Roman"/>
          <w:lang w:val="en-US" w:eastAsia="zh-CN" w:bidi="ar-SA"/>
        </w:rPr>
        <w:t>00ms t</w:t>
      </w:r>
      <w:r>
        <w:rPr>
          <w:rFonts w:hint="default" w:cs="Times New Roman"/>
          <w:lang w:val="en-US" w:eastAsia="zh-CN" w:bidi="ar-SA"/>
        </w:rPr>
        <w:t>otal t</w:t>
      </w:r>
      <w:r>
        <w:rPr>
          <w:rFonts w:hint="default" w:ascii="Times New Roman" w:hAnsi="Times New Roman" w:eastAsia="Times New Roman" w:cs="Times New Roman"/>
          <w:lang w:val="en-US" w:eastAsia="zh-CN" w:bidi="ar-SA"/>
        </w:rPr>
        <w:t>ime needed</w:t>
      </w:r>
      <w:r>
        <w:rPr>
          <w:rFonts w:hint="default" w:cs="Times New Roman"/>
          <w:lang w:val="en-US" w:eastAsia="zh-CN" w:bidi="ar-SA"/>
        </w:rPr>
        <w:t xml:space="preserve"> as:</w:t>
      </w:r>
    </w:p>
    <w:p w14:paraId="109C46B6">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cs="Times New Roman"/>
          <w:lang w:val="en-US" w:eastAsia="zh-CN" w:bidi="ar-SA"/>
        </w:rPr>
        <w:t>“</w:t>
      </w:r>
      <w:r>
        <w:rPr>
          <w:rFonts w:hint="default" w:ascii="Times New Roman" w:hAnsi="Times New Roman" w:eastAsia="Times New Roman" w:cs="Times New Roman"/>
          <w:lang w:val="en-US" w:eastAsia="zh-CN" w:bidi="ar-SA"/>
        </w:rPr>
        <w:t>Achieving real-time alerts requires careful engineering of both the edge and cloud pipelines. Key latency</w:t>
      </w:r>
      <w:r>
        <w:rPr>
          <w:rFonts w:hint="default" w:cs="Times New Roman"/>
          <w:lang w:val="en-US" w:eastAsia="zh-CN" w:bidi="ar-SA"/>
        </w:rPr>
        <w:t xml:space="preserve"> </w:t>
      </w:r>
      <w:r>
        <w:rPr>
          <w:rFonts w:hint="default" w:ascii="Times New Roman" w:hAnsi="Times New Roman" w:eastAsia="Times New Roman" w:cs="Times New Roman"/>
          <w:lang w:val="en-US" w:eastAsia="zh-CN" w:bidi="ar-SA"/>
        </w:rPr>
        <w:t>sources include:</w:t>
      </w:r>
    </w:p>
    <w:p w14:paraId="61EFE28C">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 Signal capture and preprocessing: Typically 10–50ms</w:t>
      </w:r>
    </w:p>
    <w:p w14:paraId="6CE4B52B">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 Network transmission: Varies, 50–500ms depending on location and bandwidth</w:t>
      </w:r>
    </w:p>
    <w:p w14:paraId="577260E1">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 Inference engine processing: Optimized for sub-100ms response times</w:t>
      </w:r>
    </w:p>
    <w:p w14:paraId="084A3F60">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 Alert routing and user interface display: 50–150ms</w:t>
      </w:r>
      <w:r>
        <w:rPr>
          <w:rFonts w:hint="default" w:cs="Times New Roman"/>
          <w:lang w:val="en-US" w:eastAsia="zh-CN" w:bidi="ar-SA"/>
        </w:rPr>
        <w:t>”</w:t>
      </w:r>
    </w:p>
    <w:p w14:paraId="70421982">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cs="Times New Roman"/>
          <w:lang w:val="en-US" w:eastAsia="zh-CN" w:bidi="ar-SA"/>
        </w:rPr>
        <w:t>This study shows that t</w:t>
      </w:r>
      <w:r>
        <w:rPr>
          <w:rFonts w:hint="default" w:ascii="Times New Roman" w:hAnsi="Times New Roman" w:eastAsia="Times New Roman" w:cs="Times New Roman"/>
          <w:lang w:val="en-US" w:eastAsia="zh-CN" w:bidi="ar-SA"/>
        </w:rPr>
        <w:t>otal end-to-end latency can range from 200ms to 1 second, which is acceptable for many safety-critical</w:t>
      </w:r>
      <w:r>
        <w:rPr>
          <w:rFonts w:hint="eastAsia" w:ascii="Times New Roman" w:hAnsi="Times New Roman" w:eastAsia="Times New Roman" w:cs="Times New Roman"/>
          <w:lang w:val="en-US" w:eastAsia="zh-CN" w:bidi="ar-SA"/>
        </w:rPr>
        <w:t xml:space="preserve"> </w:t>
      </w:r>
      <w:r>
        <w:rPr>
          <w:rFonts w:hint="default" w:ascii="Times New Roman" w:hAnsi="Times New Roman" w:eastAsia="Times New Roman" w:cs="Times New Roman"/>
          <w:lang w:val="en-US" w:eastAsia="zh-CN" w:bidi="ar-SA"/>
        </w:rPr>
        <w:t>applications. When even lower latency is required (e.g., autonomous driving), hybrid models may deploy</w:t>
      </w:r>
      <w:r>
        <w:rPr>
          <w:rFonts w:hint="eastAsia" w:ascii="Times New Roman" w:hAnsi="Times New Roman" w:eastAsia="Times New Roman" w:cs="Times New Roman"/>
          <w:lang w:val="en-US" w:eastAsia="zh-CN" w:bidi="ar-SA"/>
        </w:rPr>
        <w:t xml:space="preserve"> </w:t>
      </w:r>
      <w:r>
        <w:rPr>
          <w:rFonts w:hint="default" w:ascii="Times New Roman" w:hAnsi="Times New Roman" w:eastAsia="Times New Roman" w:cs="Times New Roman"/>
          <w:lang w:val="en-US" w:eastAsia="zh-CN" w:bidi="ar-SA"/>
        </w:rPr>
        <w:t>lightweight inference at the edge, reserving deeper analysis for the cloud.</w:t>
      </w:r>
    </w:p>
    <w:p w14:paraId="6568F983">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[1]</w:t>
      </w:r>
      <w:r>
        <w:rPr>
          <w:rFonts w:hint="default" w:ascii="Times New Roman" w:hAnsi="Times New Roman" w:eastAsia="Times New Roman" w:cs="Times New Roman"/>
          <w:lang w:val="en-US" w:eastAsia="zh-CN" w:bidi="ar-SA"/>
        </w:rPr>
        <w:fldChar w:fldCharType="begin"/>
      </w:r>
      <w:r>
        <w:rPr>
          <w:rFonts w:hint="default" w:ascii="Times New Roman" w:hAnsi="Times New Roman" w:eastAsia="Times New Roman" w:cs="Times New Roman"/>
          <w:lang w:val="en-US" w:eastAsia="zh-CN" w:bidi="ar-SA"/>
        </w:rPr>
        <w:instrText xml:space="preserve"> HYPERLINK "https://www.sciencedirect.com/science/article/pii/S1071581923000770" \t "/Users/hareisland/Documents\\x/_blank" </w:instrText>
      </w:r>
      <w:r>
        <w:rPr>
          <w:rFonts w:hint="default" w:ascii="Times New Roman" w:hAnsi="Times New Roman" w:eastAsia="Times New Roman" w:cs="Times New Roman"/>
          <w:lang w:val="en-US" w:eastAsia="zh-CN" w:bidi="ar-SA"/>
        </w:rPr>
        <w:fldChar w:fldCharType="separate"/>
      </w:r>
      <w:r>
        <w:rPr>
          <w:rFonts w:hint="default" w:ascii="Times New Roman" w:hAnsi="Times New Roman" w:eastAsia="Times New Roman" w:cs="Times New Roman"/>
          <w:lang w:val="en-US" w:eastAsia="zh-CN" w:bidi="ar-SA"/>
        </w:rPr>
        <w:t>User perceptions of operation latency in cross-device interaction</w:t>
      </w:r>
      <w:r>
        <w:rPr>
          <w:rFonts w:hint="default" w:ascii="Times New Roman" w:hAnsi="Times New Roman" w:eastAsia="Times New Roman" w:cs="Times New Roman"/>
          <w:lang w:val="en-US" w:eastAsia="zh-CN" w:bidi="ar-SA"/>
        </w:rPr>
        <w:fldChar w:fldCharType="end"/>
      </w:r>
      <w:r>
        <w:rPr>
          <w:rFonts w:hint="default" w:ascii="Times New Roman" w:hAnsi="Times New Roman" w:eastAsia="Times New Roman" w:cs="Times New Roman"/>
          <w:lang w:val="en-US" w:eastAsia="zh-CN" w:bidi="ar-SA"/>
        </w:rPr>
        <w:t>, International Journal of Human-Computer Studies, 2023.</w:t>
      </w:r>
    </w:p>
    <w:p w14:paraId="6905B4FB">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 xml:space="preserve">[2]Delay Threshold for Social Interaction in Volumetric eXtended Reality, </w:t>
      </w:r>
      <w:r>
        <w:rPr>
          <w:rFonts w:hint="default" w:ascii="Times New Roman" w:hAnsi="Times New Roman" w:eastAsia="Times New Roman" w:cs="Times New Roman"/>
          <w:lang w:val="en-US" w:eastAsia="zh-CN" w:bidi="ar-SA"/>
        </w:rPr>
        <w:fldChar w:fldCharType="begin"/>
      </w:r>
      <w:r>
        <w:rPr>
          <w:rFonts w:hint="default" w:ascii="Times New Roman" w:hAnsi="Times New Roman" w:eastAsia="Times New Roman" w:cs="Times New Roman"/>
          <w:lang w:val="en-US" w:eastAsia="zh-CN" w:bidi="ar-SA"/>
        </w:rPr>
        <w:instrText xml:space="preserve"> HYPERLINK "https://repository.tudelft.nl/person/Person_18fafc89-0c21-41d3-8e83-3284a73ea894" </w:instrText>
      </w:r>
      <w:r>
        <w:rPr>
          <w:rFonts w:hint="default" w:ascii="Times New Roman" w:hAnsi="Times New Roman" w:eastAsia="Times New Roman" w:cs="Times New Roman"/>
          <w:lang w:val="en-US" w:eastAsia="zh-CN" w:bidi="ar-SA"/>
        </w:rPr>
        <w:fldChar w:fldCharType="separate"/>
      </w:r>
      <w:r>
        <w:rPr>
          <w:rFonts w:hint="default" w:ascii="Times New Roman" w:hAnsi="Times New Roman" w:eastAsia="Times New Roman" w:cs="Times New Roman"/>
          <w:lang w:val="en-US" w:eastAsia="zh-CN" w:bidi="ar-SA"/>
        </w:rPr>
        <w:t xml:space="preserve">Carlos Cortes </w:t>
      </w:r>
      <w:r>
        <w:rPr>
          <w:rFonts w:hint="default" w:ascii="Times New Roman" w:hAnsi="Times New Roman" w:eastAsia="Times New Roman" w:cs="Times New Roman"/>
          <w:lang w:val="en-US" w:eastAsia="zh-CN" w:bidi="ar-SA"/>
        </w:rPr>
        <w:fldChar w:fldCharType="end"/>
      </w:r>
      <w:r>
        <w:rPr>
          <w:rFonts w:hint="default" w:ascii="Times New Roman" w:hAnsi="Times New Roman" w:eastAsia="Times New Roman" w:cs="Times New Roman"/>
          <w:lang w:val="en-US" w:eastAsia="zh-CN" w:bidi="ar-SA"/>
        </w:rPr>
        <w:t>et al., ACM, 2024.</w:t>
      </w:r>
    </w:p>
    <w:p w14:paraId="50E740B4">
      <w:pPr>
        <w:keepNext w:val="0"/>
        <w:keepLines w:val="0"/>
        <w:widowControl/>
        <w:suppressLineNumbers w:val="0"/>
        <w:jc w:val="left"/>
        <w:rPr>
          <w:rFonts w:ascii="Times New Roman" w:hAnsi="Times New Roman" w:eastAsia="Times New Roman" w:cs="Times New Roman"/>
          <w:lang w:val="en-US" w:eastAsia="zh-CN" w:bidi="ar-SA"/>
        </w:rPr>
      </w:pPr>
      <w:r>
        <w:rPr>
          <w:rFonts w:hint="default" w:ascii="Times New Roman" w:hAnsi="Times New Roman" w:eastAsia="Times New Roman" w:cs="Times New Roman"/>
          <w:lang w:val="en-US" w:eastAsia="zh-CN" w:bidi="ar-SA"/>
        </w:rPr>
        <w:t>[3]</w:t>
      </w:r>
      <w:r>
        <w:rPr>
          <w:rFonts w:ascii="Times New Roman" w:hAnsi="Times New Roman" w:eastAsia="Times New Roman" w:cs="Times New Roman"/>
          <w:lang w:val="en-US" w:eastAsia="zh-CN" w:bidi="ar-SA"/>
        </w:rPr>
        <w:t>Network Latency in Teleoperation of Connected and Autonomous Vehicles: A Review of Trends, Challenges, and Mitigation Strategies (MDPI Sensors,</w:t>
      </w:r>
      <w:r>
        <w:rPr>
          <w:rFonts w:hint="default" w:ascii="Times New Roman" w:hAnsi="Times New Roman" w:eastAsia="Times New Roman" w:cs="Times New Roman"/>
          <w:lang w:val="en-US" w:eastAsia="zh-CN" w:bidi="ar-SA"/>
        </w:rPr>
        <w:t xml:space="preserve"> </w:t>
      </w:r>
      <w:r>
        <w:rPr>
          <w:rFonts w:ascii="Times New Roman" w:hAnsi="Times New Roman" w:eastAsia="Times New Roman" w:cs="Times New Roman"/>
          <w:lang w:val="en-US" w:eastAsia="zh-CN" w:bidi="ar-SA"/>
        </w:rPr>
        <w:t>2024).</w:t>
      </w:r>
    </w:p>
    <w:p w14:paraId="0BED755A">
      <w:pPr>
        <w:keepNext w:val="0"/>
        <w:keepLines w:val="0"/>
        <w:widowControl/>
        <w:suppressLineNumbers w:val="0"/>
        <w:jc w:val="left"/>
        <w:rPr>
          <w:rFonts w:hint="default" w:ascii="Times New Roman" w:hAnsi="Times New Roman" w:eastAsia="Times New Roman" w:cs="Times New Roman"/>
          <w:lang w:val="en-US" w:eastAsia="zh-CN" w:bidi="ar-SA"/>
        </w:rPr>
      </w:pPr>
      <w:r>
        <w:rPr>
          <w:rFonts w:hint="default" w:cs="Times New Roman"/>
          <w:lang w:val="en-US" w:eastAsia="zh-CN" w:bidi="ar-SA"/>
        </w:rPr>
        <w:t>[4]</w:t>
      </w:r>
      <w:r>
        <w:rPr>
          <w:rFonts w:hint="default" w:ascii="Times New Roman" w:hAnsi="Times New Roman" w:eastAsia="Times New Roman" w:cs="Times New Roman"/>
          <w:lang w:val="en-US" w:eastAsia="zh-CN" w:bidi="ar-SA"/>
        </w:rPr>
        <w:t xml:space="preserve">Tyler, Victor. (2025). REAL-TIME HAZARD ALERTS VIA AUDIO STREAMING AND CLOUD-BASED INFERENCE ENGINES. </w:t>
      </w:r>
    </w:p>
    <w:p w14:paraId="4BF39F94">
      <w:pPr>
        <w:pStyle w:val="73"/>
        <w:rPr>
          <w:b/>
        </w:rPr>
      </w:pPr>
    </w:p>
    <w:p w14:paraId="0491F502">
      <w:pPr>
        <w:pStyle w:val="73"/>
        <w:rPr>
          <w:b/>
        </w:rPr>
      </w:pPr>
      <w:r>
        <w:rPr>
          <w:b/>
        </w:rPr>
        <w:t>4. Proposal</w:t>
      </w:r>
    </w:p>
    <w:p w14:paraId="59D30E5E">
      <w:pPr>
        <w:spacing w:after="120"/>
        <w:ind w:left="1985" w:hanging="1985"/>
        <w:rPr>
          <w:rFonts w:hint="default"/>
          <w:lang w:val="en-US"/>
        </w:rPr>
      </w:pPr>
      <w:r>
        <w:rPr>
          <w:lang w:val="en-US"/>
        </w:rPr>
        <w:t xml:space="preserve">It is proposed to agree the following changes to 3GPP TR </w:t>
      </w:r>
      <w:r>
        <w:rPr>
          <w:rFonts w:hint="default"/>
          <w:lang w:val="en-US"/>
        </w:rPr>
        <w:t>22.870 v101.</w:t>
      </w:r>
    </w:p>
    <w:p w14:paraId="7DBB76EA">
      <w:pPr>
        <w:pBdr>
          <w:bottom w:val="single" w:color="auto" w:sz="12" w:space="1"/>
        </w:pBdr>
        <w:rPr>
          <w:lang w:val="en-US"/>
        </w:rPr>
      </w:pPr>
    </w:p>
    <w:p w14:paraId="1BCDFD99">
      <w:pPr>
        <w:rPr>
          <w:lang w:val="en-US"/>
        </w:rPr>
      </w:pPr>
    </w:p>
    <w:p w14:paraId="4886A3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08AE41F9">
      <w:pPr>
        <w:pStyle w:val="2"/>
        <w:rPr>
          <w:lang w:val="en-US"/>
        </w:rPr>
      </w:pPr>
      <w:bookmarkStart w:id="0" w:name="_Toc208485258"/>
      <w:r>
        <w:rPr>
          <w:lang w:val="en-US"/>
        </w:rPr>
        <w:t>2</w:t>
      </w:r>
      <w:r>
        <w:rPr>
          <w:lang w:val="en-US"/>
        </w:rPr>
        <w:tab/>
      </w:r>
      <w:r>
        <w:rPr>
          <w:lang w:val="en-US"/>
        </w:rPr>
        <w:t>References</w:t>
      </w:r>
      <w:bookmarkEnd w:id="0"/>
    </w:p>
    <w:p w14:paraId="63A0A3AC">
      <w:pPr>
        <w:keepNext w:val="0"/>
        <w:keepLines w:val="0"/>
        <w:widowControl/>
        <w:suppressLineNumbers w:val="0"/>
        <w:jc w:val="left"/>
        <w:rPr>
          <w:ins w:id="0" w:author="zixuan1" w:date="2026-01-04T15:19:49Z"/>
          <w:rFonts w:hint="default" w:ascii="Times New Roman" w:hAnsi="Times New Roman" w:eastAsia="Times New Roman" w:cs="Times New Roman"/>
          <w:lang w:val="en-US" w:eastAsia="zh-CN" w:bidi="ar-SA"/>
        </w:rPr>
      </w:pPr>
      <w:ins w:id="1" w:author="zixuan1" w:date="2026-01-04T15:19:49Z">
        <w:r>
          <w:rPr>
            <w:rFonts w:hint="default" w:cs="Times New Roman"/>
            <w:lang w:val="en-US" w:eastAsia="zh-CN" w:bidi="ar-SA"/>
          </w:rPr>
          <w:t xml:space="preserve">[X] </w:t>
        </w:r>
      </w:ins>
      <w:ins w:id="2" w:author="zixuan1" w:date="2026-01-05T17:33:01Z">
        <w:r>
          <w:rPr>
            <w:rFonts w:hint="default" w:ascii="Times New Roman" w:hAnsi="Times New Roman" w:eastAsia="Times New Roman" w:cs="Times New Roman"/>
            <w:lang w:val="en-US" w:eastAsia="zh-CN" w:bidi="ar-SA"/>
          </w:rPr>
          <w:t xml:space="preserve">Delay Threshold for Social Interaction in Volumetric eXtended Reality, </w:t>
        </w:r>
      </w:ins>
      <w:ins w:id="3" w:author="zixuan1" w:date="2026-01-05T17:33:01Z">
        <w:r>
          <w:rPr>
            <w:rFonts w:hint="default" w:ascii="Times New Roman" w:hAnsi="Times New Roman" w:eastAsia="Times New Roman" w:cs="Times New Roman"/>
            <w:lang w:val="en-US" w:eastAsia="zh-CN" w:bidi="ar-SA"/>
          </w:rPr>
          <w:fldChar w:fldCharType="begin"/>
        </w:r>
      </w:ins>
      <w:ins w:id="4" w:author="zixuan1" w:date="2026-01-05T17:33:01Z">
        <w:r>
          <w:rPr>
            <w:rFonts w:hint="default" w:ascii="Times New Roman" w:hAnsi="Times New Roman" w:eastAsia="Times New Roman" w:cs="Times New Roman"/>
            <w:lang w:val="en-US" w:eastAsia="zh-CN" w:bidi="ar-SA"/>
          </w:rPr>
          <w:instrText xml:space="preserve"> HYPERLINK "https://repository.tudelft.nl/person/Person_18fafc89-0c21-41d3-8e83-3284a73ea894" </w:instrText>
        </w:r>
      </w:ins>
      <w:ins w:id="5" w:author="zixuan1" w:date="2026-01-05T17:33:01Z">
        <w:r>
          <w:rPr>
            <w:rFonts w:hint="default" w:ascii="Times New Roman" w:hAnsi="Times New Roman" w:eastAsia="Times New Roman" w:cs="Times New Roman"/>
            <w:lang w:val="en-US" w:eastAsia="zh-CN" w:bidi="ar-SA"/>
          </w:rPr>
          <w:fldChar w:fldCharType="separate"/>
        </w:r>
      </w:ins>
      <w:ins w:id="6" w:author="zixuan1" w:date="2026-01-05T17:33:01Z">
        <w:r>
          <w:rPr>
            <w:rFonts w:hint="default" w:ascii="Times New Roman" w:hAnsi="Times New Roman" w:eastAsia="Times New Roman" w:cs="Times New Roman"/>
            <w:lang w:val="en-US" w:eastAsia="zh-CN" w:bidi="ar-SA"/>
          </w:rPr>
          <w:t xml:space="preserve">Carlos Cortes </w:t>
        </w:r>
      </w:ins>
      <w:ins w:id="7" w:author="zixuan1" w:date="2026-01-05T17:33:01Z">
        <w:r>
          <w:rPr>
            <w:rFonts w:hint="default" w:ascii="Times New Roman" w:hAnsi="Times New Roman" w:eastAsia="Times New Roman" w:cs="Times New Roman"/>
            <w:lang w:val="en-US" w:eastAsia="zh-CN" w:bidi="ar-SA"/>
          </w:rPr>
          <w:fldChar w:fldCharType="end"/>
        </w:r>
      </w:ins>
      <w:ins w:id="8" w:author="zixuan1" w:date="2026-01-05T17:33:01Z">
        <w:r>
          <w:rPr>
            <w:rFonts w:hint="default" w:ascii="Times New Roman" w:hAnsi="Times New Roman" w:eastAsia="Times New Roman" w:cs="Times New Roman"/>
            <w:lang w:val="en-US" w:eastAsia="zh-CN" w:bidi="ar-SA"/>
          </w:rPr>
          <w:t>et al., ACM, 2024.</w:t>
        </w:r>
      </w:ins>
    </w:p>
    <w:p w14:paraId="1BF10B3B">
      <w:pPr>
        <w:rPr>
          <w:lang w:val="en-US"/>
        </w:rPr>
      </w:pPr>
    </w:p>
    <w:p w14:paraId="3C612AE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CE5377C">
      <w:pPr>
        <w:pStyle w:val="3"/>
      </w:pPr>
      <w:bookmarkStart w:id="1" w:name="_Toc216797440"/>
      <w:r>
        <w:t>6.</w:t>
      </w:r>
      <w:r>
        <w:rPr>
          <w:rFonts w:hint="eastAsia" w:eastAsiaTheme="minorEastAsia"/>
          <w:lang w:eastAsia="zh-CN"/>
        </w:rPr>
        <w:t>3</w:t>
      </w:r>
      <w:r>
        <w:rPr>
          <w:rFonts w:eastAsiaTheme="minorEastAsia"/>
          <w:lang w:eastAsia="zh-CN"/>
        </w:rPr>
        <w:t>8</w:t>
      </w:r>
      <w:r>
        <w:tab/>
      </w:r>
      <w:r>
        <w:t>Use case on AI for disability support</w:t>
      </w:r>
      <w:bookmarkEnd w:id="1"/>
    </w:p>
    <w:p w14:paraId="508E56DA">
      <w:pPr>
        <w:pStyle w:val="4"/>
      </w:pPr>
      <w:bookmarkStart w:id="2" w:name="_Toc216797441"/>
      <w:r>
        <w:t>6.</w:t>
      </w:r>
      <w:r>
        <w:rPr>
          <w:rFonts w:hint="eastAsia" w:eastAsiaTheme="minorEastAsia"/>
        </w:rPr>
        <w:t>3</w:t>
      </w:r>
      <w:r>
        <w:rPr>
          <w:rFonts w:eastAsiaTheme="minorEastAsia"/>
        </w:rPr>
        <w:t>8</w:t>
      </w:r>
      <w:r>
        <w:t>.1</w:t>
      </w:r>
      <w:r>
        <w:tab/>
      </w:r>
      <w:r>
        <w:t>Description</w:t>
      </w:r>
      <w:bookmarkEnd w:id="2"/>
    </w:p>
    <w:p w14:paraId="7FA6DBFB">
      <w:pPr>
        <w:overflowPunct/>
        <w:autoSpaceDE/>
        <w:autoSpaceDN/>
        <w:adjustRightInd/>
        <w:textAlignment w:val="auto"/>
        <w:rPr>
          <w:lang w:eastAsia="en-US"/>
        </w:rPr>
      </w:pPr>
      <w:r>
        <w:rPr>
          <w:lang w:eastAsia="en-US"/>
        </w:rPr>
        <w:t>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This can have a revolutionary enabling effect for people with various disabilities and people in challenging situations where typical human capabilities are insufficient, allowing them to recuperate some of the impaired capabilities through the aid of AI-powered tools.</w:t>
      </w:r>
    </w:p>
    <w:p w14:paraId="3F5236E0">
      <w:pPr>
        <w:overflowPunct/>
        <w:autoSpaceDE/>
        <w:autoSpaceDN/>
        <w:adjustRightInd/>
        <w:textAlignment w:val="auto"/>
        <w:rPr>
          <w:rFonts w:eastAsiaTheme="minorEastAsia"/>
          <w:lang w:eastAsia="zh-CN"/>
        </w:rPr>
      </w:pPr>
      <w:r>
        <w:rPr>
          <w:lang w:eastAsia="en-US"/>
        </w:rPr>
        <w:t>AI enhanced communication can be about person-to-person communication, for example a phone/video call, or person-to-AI function communication, where the AI function/agent assists the person in orientation, understanding, and information processing.</w:t>
      </w:r>
    </w:p>
    <w:p w14:paraId="4780D0C9">
      <w:pPr>
        <w:overflowPunct/>
        <w:autoSpaceDE/>
        <w:autoSpaceDN/>
        <w:adjustRightInd/>
        <w:textAlignment w:val="auto"/>
        <w:rPr>
          <w:rFonts w:eastAsiaTheme="minorEastAsia"/>
          <w:lang w:eastAsia="zh-CN"/>
        </w:rPr>
      </w:pPr>
      <w:r>
        <w:rPr>
          <w:lang w:eastAsia="en-US"/>
        </w:rPr>
        <w:t>AI enhanced communication can also be applicable to IMS emergency communications when a user with disabilities communicates with a PSAP.</w:t>
      </w:r>
    </w:p>
    <w:p w14:paraId="5010119B">
      <w:pPr>
        <w:overflowPunct/>
        <w:autoSpaceDE/>
        <w:autoSpaceDN/>
        <w:adjustRightInd/>
        <w:textAlignment w:val="auto"/>
        <w:rPr>
          <w:b/>
          <w:bCs/>
          <w:u w:val="single"/>
          <w:lang w:eastAsia="en-US"/>
        </w:rPr>
      </w:pPr>
      <w:r>
        <w:rPr>
          <w:b/>
          <w:bCs/>
          <w:u w:val="single"/>
          <w:lang w:eastAsia="en-US"/>
        </w:rPr>
        <w:t>Sustainability impact analysis</w:t>
      </w:r>
    </w:p>
    <w:p w14:paraId="1380462C">
      <w:pPr>
        <w:overflowPunct/>
        <w:autoSpaceDE/>
        <w:autoSpaceDN/>
        <w:adjustRightInd/>
        <w:textAlignment w:val="auto"/>
        <w:rPr>
          <w:i/>
          <w:iCs/>
          <w:lang w:eastAsia="en-US"/>
        </w:rPr>
      </w:pPr>
      <w:r>
        <w:rPr>
          <w:lang w:eastAsia="en-US"/>
        </w:rPr>
        <w:t>Use of AI for disability support is valuable and has benefits within health &amp; human wellbeing area. However, challenges regarding trustworthiness and energy needs to be considered</w:t>
      </w:r>
    </w:p>
    <w:p w14:paraId="3B10B7D0">
      <w:pPr>
        <w:overflowPunct/>
        <w:autoSpaceDE/>
        <w:autoSpaceDN/>
        <w:adjustRightInd/>
        <w:textAlignment w:val="auto"/>
        <w:rPr>
          <w:i/>
          <w:iCs/>
          <w:lang w:eastAsia="en-US"/>
        </w:rPr>
      </w:pPr>
      <w:r>
        <w:rPr>
          <w:i/>
          <w:iCs/>
          <w:lang w:eastAsia="en-US"/>
        </w:rPr>
        <w:t>Energy resources</w:t>
      </w:r>
    </w:p>
    <w:p w14:paraId="0B687863">
      <w:pPr>
        <w:overflowPunct/>
        <w:autoSpaceDE/>
        <w:autoSpaceDN/>
        <w:adjustRightInd/>
        <w:textAlignment w:val="auto"/>
        <w:rPr>
          <w:i/>
          <w:iCs/>
          <w:lang w:eastAsia="en-US"/>
        </w:rPr>
      </w:pPr>
      <w:r>
        <w:rPr>
          <w:lang w:eastAsia="en-US"/>
        </w:rPr>
        <w:t xml:space="preserve">From the environmental perspective, energy-efficient AI models and increased reliance on renewable energy sources could help minimize the risks. Sources of electricity for AI devices and operations is an important factor as it could impact emissions to air, water and soils. </w:t>
      </w:r>
    </w:p>
    <w:p w14:paraId="41DF2EEE">
      <w:pPr>
        <w:overflowPunct/>
        <w:autoSpaceDE/>
        <w:autoSpaceDN/>
        <w:adjustRightInd/>
        <w:textAlignment w:val="auto"/>
        <w:rPr>
          <w:i/>
          <w:iCs/>
          <w:lang w:eastAsia="en-US"/>
        </w:rPr>
      </w:pPr>
      <w:r>
        <w:rPr>
          <w:i/>
          <w:iCs/>
          <w:lang w:eastAsia="en-US"/>
        </w:rPr>
        <w:t>Trustworthiness</w:t>
      </w:r>
    </w:p>
    <w:p w14:paraId="2A182672">
      <w:pPr>
        <w:overflowPunct/>
        <w:autoSpaceDE/>
        <w:autoSpaceDN/>
        <w:adjustRightInd/>
        <w:textAlignment w:val="auto"/>
        <w:rPr>
          <w:iCs/>
          <w:lang w:eastAsia="en-US"/>
        </w:rPr>
      </w:pPr>
      <w:r>
        <w:rPr>
          <w:lang w:eastAsia="en-US"/>
        </w:rPr>
        <w:t xml:space="preserve">Ethical challenges include determining </w:t>
      </w:r>
      <w:r>
        <w:rPr>
          <w:iCs/>
          <w:lang w:eastAsia="en-US"/>
        </w:rPr>
        <w:t xml:space="preserve">responsibility - for instance, assessing the impact and entity accountable in the event of technology malfunctions or if developers or providers decide to discontinue support. </w:t>
      </w:r>
      <w:r>
        <w:rPr>
          <w:lang w:eastAsia="en-US"/>
        </w:rPr>
        <w:t>Determining the appropriate level of control over current and future technology functionality, given the technology’s intimate nature.</w:t>
      </w:r>
      <w:r>
        <w:rPr>
          <w:iCs/>
          <w:lang w:eastAsia="en-US"/>
        </w:rPr>
        <w:t xml:space="preserve"> Ensuring the technology’s value alignment, particularly concerning privacy and integrity as the technology is likely to collect, analyze, and store highly sensitive user data. Other issues in terms of value alignment are mitigating bias</w:t>
      </w:r>
      <w:r>
        <w:rPr>
          <w:i/>
          <w:lang w:eastAsia="en-US"/>
        </w:rPr>
        <w:t xml:space="preserve">, </w:t>
      </w:r>
      <w:r>
        <w:rPr>
          <w:iCs/>
          <w:lang w:eastAsia="en-US"/>
        </w:rPr>
        <w:t>ensuring that the technology works for everyone, and identifying the beneficiaries of the technology (e.g. those with the greatest need versus those with the greatest ability to pay).</w:t>
      </w:r>
      <w:r>
        <w:rPr>
          <w:lang w:eastAsia="en-US"/>
        </w:rPr>
        <w:t xml:space="preserve"> In evaluating trustworthiness, several aspects 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p>
    <w:p w14:paraId="7B87AFEA">
      <w:pPr>
        <w:pStyle w:val="4"/>
      </w:pPr>
      <w:bookmarkStart w:id="3" w:name="_Toc216797442"/>
      <w:r>
        <w:t>6.</w:t>
      </w:r>
      <w:r>
        <w:rPr>
          <w:rFonts w:hint="eastAsia" w:eastAsiaTheme="minorEastAsia"/>
        </w:rPr>
        <w:t>3</w:t>
      </w:r>
      <w:r>
        <w:rPr>
          <w:rFonts w:eastAsiaTheme="minorEastAsia"/>
        </w:rPr>
        <w:t>8</w:t>
      </w:r>
      <w:r>
        <w:t>.2</w:t>
      </w:r>
      <w:r>
        <w:tab/>
      </w:r>
      <w:r>
        <w:t>Pre-conditions</w:t>
      </w:r>
      <w:bookmarkEnd w:id="3"/>
    </w:p>
    <w:p w14:paraId="1F748F4F">
      <w:pPr>
        <w:overflowPunct/>
        <w:autoSpaceDE/>
        <w:autoSpaceDN/>
        <w:adjustRightInd/>
        <w:textAlignment w:val="auto"/>
        <w:rPr>
          <w:lang w:eastAsia="en-US"/>
        </w:rPr>
      </w:pPr>
      <w:r>
        <w:rPr>
          <w:lang w:eastAsia="en-US"/>
        </w:rPr>
        <w:t>The following pre-conditions are considered:</w:t>
      </w:r>
    </w:p>
    <w:p w14:paraId="55AA815F">
      <w:pPr>
        <w:pStyle w:val="50"/>
        <w:numPr>
          <w:ilvl w:val="0"/>
          <w:numId w:val="3"/>
        </w:numPr>
        <w:rPr>
          <w:lang w:eastAsia="en-US"/>
        </w:rPr>
      </w:pPr>
      <w:r>
        <w:rPr>
          <w:lang w:eastAsia="en-US"/>
        </w:rPr>
        <w:t>A user has impaired vision, hearing, mobility, or orientation capacity, due to either disabilities or environmental factors that affect bodily functions.</w:t>
      </w:r>
    </w:p>
    <w:p w14:paraId="0931F1C8">
      <w:pPr>
        <w:pStyle w:val="50"/>
        <w:numPr>
          <w:ilvl w:val="0"/>
          <w:numId w:val="3"/>
        </w:numPr>
        <w:rPr>
          <w:lang w:eastAsia="en-US"/>
        </w:rPr>
      </w:pPr>
      <w:r>
        <w:rPr>
          <w:lang w:eastAsia="en-US"/>
        </w:rPr>
        <w:t>The user is equipped with a device capable of sending video and audio streams, such as smart glasses with camera and microphone. The device is also capable of receiving audio streams and optionally video streams.</w:t>
      </w:r>
    </w:p>
    <w:p w14:paraId="5C153815">
      <w:pPr>
        <w:pStyle w:val="4"/>
      </w:pPr>
      <w:bookmarkStart w:id="4" w:name="_Toc216797443"/>
      <w:r>
        <w:t>6.</w:t>
      </w:r>
      <w:r>
        <w:rPr>
          <w:rFonts w:hint="eastAsia" w:eastAsiaTheme="minorEastAsia"/>
        </w:rPr>
        <w:t>3</w:t>
      </w:r>
      <w:r>
        <w:rPr>
          <w:rFonts w:eastAsiaTheme="minorEastAsia"/>
        </w:rPr>
        <w:t>8</w:t>
      </w:r>
      <w:r>
        <w:t>.3</w:t>
      </w:r>
      <w:r>
        <w:tab/>
      </w:r>
      <w:r>
        <w:t>Service Flows</w:t>
      </w:r>
      <w:bookmarkEnd w:id="4"/>
    </w:p>
    <w:p w14:paraId="351560D6">
      <w:pPr>
        <w:overflowPunct/>
        <w:autoSpaceDE/>
        <w:autoSpaceDN/>
        <w:adjustRightInd/>
        <w:textAlignment w:val="auto"/>
        <w:rPr>
          <w:lang w:eastAsia="en-US"/>
        </w:rPr>
      </w:pPr>
      <w:r>
        <w:rPr>
          <w:lang w:eastAsia="en-US"/>
        </w:rPr>
        <w:t>The following service flow is considered, involving an application that can be part of the network (e.g. as an IMS application) or external:</w:t>
      </w:r>
    </w:p>
    <w:p w14:paraId="1030B81A">
      <w:pPr>
        <w:pStyle w:val="50"/>
        <w:numPr>
          <w:ilvl w:val="0"/>
          <w:numId w:val="4"/>
        </w:numPr>
        <w:rPr>
          <w:lang w:eastAsia="en-US"/>
        </w:rPr>
      </w:pPr>
      <w:r>
        <w:rPr>
          <w:lang w:eastAsia="en-US"/>
        </w:rPr>
        <w:t>Immersive video (RGB and depth) and audio stream is captured on user device.</w:t>
      </w:r>
    </w:p>
    <w:p w14:paraId="3813866D">
      <w:pPr>
        <w:pStyle w:val="50"/>
        <w:numPr>
          <w:ilvl w:val="0"/>
          <w:numId w:val="4"/>
        </w:numPr>
        <w:rPr>
          <w:lang w:eastAsia="en-US"/>
        </w:rPr>
      </w:pPr>
      <w:r>
        <w:rPr>
          <w:lang w:eastAsia="en-US"/>
        </w:rPr>
        <w:t>In an application, the video and audio streams are analysed for user input (cues, intents)</w:t>
      </w:r>
    </w:p>
    <w:p w14:paraId="6018DA4A">
      <w:pPr>
        <w:pStyle w:val="50"/>
        <w:numPr>
          <w:ilvl w:val="0"/>
          <w:numId w:val="4"/>
        </w:numPr>
        <w:rPr>
          <w:lang w:eastAsia="en-US"/>
        </w:rPr>
      </w:pPr>
      <w:r>
        <w:rPr>
          <w:lang w:eastAsia="en-US"/>
        </w:rPr>
        <w:t>User gesturing, audio cues, eye tracking, and field-of-view tracking (what the user is looking at).</w:t>
      </w:r>
    </w:p>
    <w:p w14:paraId="347B28CB">
      <w:pPr>
        <w:pStyle w:val="50"/>
        <w:numPr>
          <w:ilvl w:val="0"/>
          <w:numId w:val="4"/>
        </w:numPr>
        <w:rPr>
          <w:lang w:eastAsia="en-US"/>
        </w:rPr>
      </w:pPr>
      <w:r>
        <w:rPr>
          <w:lang w:eastAsia="en-US"/>
        </w:rPr>
        <w:t>In an application, the video stream is further analyzed, and situational awareness is established.</w:t>
      </w:r>
    </w:p>
    <w:p w14:paraId="73D8BA67">
      <w:pPr>
        <w:pStyle w:val="50"/>
        <w:numPr>
          <w:ilvl w:val="0"/>
          <w:numId w:val="4"/>
        </w:numPr>
        <w:rPr>
          <w:lang w:eastAsia="en-US"/>
        </w:rPr>
      </w:pPr>
      <w:r>
        <w:rPr>
          <w:lang w:eastAsia="en-US"/>
        </w:rPr>
        <w:t>Based on audio, data input, or visual cues from the user, the application adds contextual information to the visual and/or audio stream or modifies the incoming audio stream. This may include:</w:t>
      </w:r>
    </w:p>
    <w:p w14:paraId="5C73E645">
      <w:pPr>
        <w:pStyle w:val="61"/>
        <w:numPr>
          <w:ilvl w:val="1"/>
          <w:numId w:val="4"/>
        </w:numPr>
        <w:rPr>
          <w:lang w:eastAsia="en-US"/>
        </w:rPr>
      </w:pPr>
      <w:r>
        <w:rPr>
          <w:lang w:eastAsia="en-US"/>
        </w:rPr>
        <w:t>Scene understanding: answering questions “What am I looking at?”, “Explain what is happening”. Adding digital tags in field-of-view.</w:t>
      </w:r>
    </w:p>
    <w:p w14:paraId="6555D1C9">
      <w:pPr>
        <w:pStyle w:val="61"/>
        <w:numPr>
          <w:ilvl w:val="1"/>
          <w:numId w:val="4"/>
        </w:numPr>
        <w:rPr>
          <w:lang w:eastAsia="en-US"/>
        </w:rPr>
      </w:pPr>
      <w:r>
        <w:rPr>
          <w:lang w:eastAsia="en-US"/>
        </w:rPr>
        <w:t>Orientation: answering questions “Where am I?”, “How do I go to X?”. Adding digital arrows in field of view.</w:t>
      </w:r>
    </w:p>
    <w:p w14:paraId="285DFB5D">
      <w:pPr>
        <w:pStyle w:val="61"/>
        <w:numPr>
          <w:ilvl w:val="1"/>
          <w:numId w:val="4"/>
        </w:numPr>
        <w:rPr>
          <w:lang w:eastAsia="en-US"/>
        </w:rPr>
      </w:pPr>
      <w:r>
        <w:rPr>
          <w:lang w:eastAsia="en-US"/>
        </w:rPr>
        <w:t>Visual aid: text in field-of-view read out in audio.</w:t>
      </w:r>
    </w:p>
    <w:p w14:paraId="3880F57A">
      <w:pPr>
        <w:pStyle w:val="61"/>
        <w:numPr>
          <w:ilvl w:val="1"/>
          <w:numId w:val="4"/>
        </w:numPr>
        <w:rPr>
          <w:lang w:eastAsia="en-US"/>
        </w:rPr>
      </w:pPr>
      <w:r>
        <w:rPr>
          <w:lang w:eastAsia="en-US"/>
        </w:rPr>
        <w:t>Audio aid: amplification, enhancing contrast, simplification or translation of audio stream.</w:t>
      </w:r>
    </w:p>
    <w:p w14:paraId="4656293A">
      <w:pPr>
        <w:pStyle w:val="61"/>
        <w:numPr>
          <w:ilvl w:val="1"/>
          <w:numId w:val="4"/>
        </w:numPr>
        <w:rPr>
          <w:lang w:eastAsia="en-US"/>
        </w:rPr>
      </w:pPr>
      <w:r>
        <w:rPr>
          <w:lang w:eastAsia="en-US"/>
        </w:rPr>
        <w:t>Communication aid: assistance in communication with others, e.g. through translating user intents (gestures, eye movements, field-of-view tracking, etc.) to audio stream.</w:t>
      </w:r>
    </w:p>
    <w:p w14:paraId="72788317">
      <w:pPr>
        <w:pStyle w:val="61"/>
        <w:numPr>
          <w:ilvl w:val="1"/>
          <w:numId w:val="4"/>
        </w:numPr>
        <w:rPr>
          <w:lang w:eastAsia="en-US"/>
        </w:rPr>
      </w:pPr>
      <w:r>
        <w:rPr>
          <w:lang w:eastAsia="en-US"/>
        </w:rPr>
        <w:t>Reminders: assistance in remembering appointments etc., e.g. through audio or digital messages in field-of-view.</w:t>
      </w:r>
    </w:p>
    <w:p w14:paraId="1449EE36">
      <w:pPr>
        <w:pStyle w:val="50"/>
        <w:numPr>
          <w:ilvl w:val="0"/>
          <w:numId w:val="4"/>
        </w:numPr>
        <w:rPr>
          <w:lang w:eastAsia="en-US"/>
        </w:rPr>
      </w:pPr>
      <w:r>
        <w:rPr>
          <w:lang w:eastAsia="en-US"/>
        </w:rPr>
        <w:t>A virtual overlay of contextual and modified information, in the form of video and/or audio streams, is transmitted to user devices.</w:t>
      </w:r>
    </w:p>
    <w:p w14:paraId="53BD418C">
      <w:pPr>
        <w:pStyle w:val="50"/>
        <w:ind w:left="0" w:firstLine="0"/>
        <w:rPr>
          <w:lang w:eastAsia="en-US"/>
        </w:rPr>
      </w:pPr>
      <w:r>
        <w:rPr>
          <w:lang w:eastAsia="en-US"/>
        </w:rPr>
        <w:t>The above service flow can also be applicable to IMS emergency communications service with a PSAP.</w:t>
      </w:r>
    </w:p>
    <w:p w14:paraId="734453F9">
      <w:pPr>
        <w:pStyle w:val="4"/>
      </w:pPr>
      <w:bookmarkStart w:id="5" w:name="_Toc216797444"/>
      <w:r>
        <w:t>6.</w:t>
      </w:r>
      <w:r>
        <w:rPr>
          <w:rFonts w:hint="eastAsia" w:eastAsiaTheme="minorEastAsia"/>
        </w:rPr>
        <w:t>3</w:t>
      </w:r>
      <w:r>
        <w:rPr>
          <w:rFonts w:eastAsiaTheme="minorEastAsia"/>
        </w:rPr>
        <w:t>8</w:t>
      </w:r>
      <w:r>
        <w:t>.4</w:t>
      </w:r>
      <w:r>
        <w:tab/>
      </w:r>
      <w:r>
        <w:t>Post-conditions</w:t>
      </w:r>
      <w:bookmarkEnd w:id="5"/>
    </w:p>
    <w:p w14:paraId="1F5666CE">
      <w:pPr>
        <w:overflowPunct/>
        <w:autoSpaceDE/>
        <w:autoSpaceDN/>
        <w:adjustRightInd/>
        <w:textAlignment w:val="auto"/>
        <w:rPr>
          <w:lang w:eastAsia="en-US"/>
        </w:rPr>
      </w:pPr>
      <w:r>
        <w:rPr>
          <w:lang w:eastAsia="en-US"/>
        </w:rPr>
        <w:t>Users get orientation, scene understanding, and adaptive communication support from the application through their devices and can thereby become more independent and capable.</w:t>
      </w:r>
    </w:p>
    <w:p w14:paraId="50B29D50">
      <w:pPr>
        <w:pStyle w:val="4"/>
      </w:pPr>
      <w:bookmarkStart w:id="6" w:name="_Toc216797445"/>
      <w:r>
        <w:t>6.</w:t>
      </w:r>
      <w:r>
        <w:rPr>
          <w:rFonts w:hint="eastAsia" w:eastAsiaTheme="minorEastAsia"/>
        </w:rPr>
        <w:t>3</w:t>
      </w:r>
      <w:r>
        <w:rPr>
          <w:rFonts w:eastAsiaTheme="minorEastAsia"/>
        </w:rPr>
        <w:t>8</w:t>
      </w:r>
      <w:r>
        <w:t>.5</w:t>
      </w:r>
      <w:r>
        <w:tab/>
      </w:r>
      <w:r>
        <w:t>Existing features partly or fully covering the use case functionality</w:t>
      </w:r>
      <w:bookmarkEnd w:id="6"/>
    </w:p>
    <w:p w14:paraId="6F49F3E8">
      <w:pPr>
        <w:overflowPunct/>
        <w:autoSpaceDE/>
        <w:autoSpaceDN/>
        <w:adjustRightInd/>
        <w:textAlignment w:val="auto"/>
        <w:rPr>
          <w:lang w:eastAsia="en-US"/>
        </w:rPr>
      </w:pPr>
      <w:r>
        <w:rPr>
          <w:lang w:eastAsia="en-US"/>
        </w:rPr>
        <w:t>Some forms of assistance can be implemented as an over-the-top service, on top of the existing mobile broadband connections. However, in the next subsection this contribution analyses the requirements for arrangements where the network involvement provides an enhanced service.</w:t>
      </w:r>
    </w:p>
    <w:p w14:paraId="031EF010">
      <w:pPr>
        <w:pStyle w:val="4"/>
      </w:pPr>
      <w:bookmarkStart w:id="7" w:name="_Toc216797446"/>
      <w:r>
        <w:t>6.</w:t>
      </w:r>
      <w:r>
        <w:rPr>
          <w:rFonts w:hint="eastAsia" w:eastAsiaTheme="minorEastAsia"/>
        </w:rPr>
        <w:t>3</w:t>
      </w:r>
      <w:r>
        <w:rPr>
          <w:rFonts w:eastAsiaTheme="minorEastAsia"/>
        </w:rPr>
        <w:t>8</w:t>
      </w:r>
      <w:r>
        <w:t>.6</w:t>
      </w:r>
      <w:r>
        <w:tab/>
      </w:r>
      <w:r>
        <w:t>Potential New Requirements needed to support the use case</w:t>
      </w:r>
      <w:bookmarkEnd w:id="7"/>
    </w:p>
    <w:p w14:paraId="54EC5520">
      <w:pPr>
        <w:overflowPunct/>
        <w:autoSpaceDE/>
        <w:autoSpaceDN/>
        <w:adjustRightInd/>
        <w:textAlignment w:val="auto"/>
        <w:rPr>
          <w:rFonts w:eastAsia="SimSun"/>
          <w:color w:val="000000"/>
          <w:lang w:eastAsia="zh-CN"/>
        </w:rPr>
      </w:pPr>
      <w:r>
        <w:rPr>
          <w:rFonts w:eastAsia="SimSun"/>
          <w:color w:val="000000"/>
          <w:lang w:eastAsia="zh-CN"/>
        </w:rPr>
        <w:t xml:space="preserve">The following requirement for </w:t>
      </w:r>
      <w:r>
        <w:rPr>
          <w:lang w:eastAsia="en-US"/>
        </w:rPr>
        <w:t xml:space="preserve">AI for Disability support </w:t>
      </w:r>
      <w:r>
        <w:rPr>
          <w:rFonts w:eastAsia="SimSun"/>
          <w:color w:val="000000"/>
          <w:lang w:eastAsia="zh-CN"/>
        </w:rPr>
        <w:t xml:space="preserve">are derived from the use case above. </w:t>
      </w:r>
    </w:p>
    <w:p w14:paraId="098A9921">
      <w:pPr>
        <w:overflowPunct/>
        <w:autoSpaceDE/>
        <w:autoSpaceDN/>
        <w:adjustRightInd/>
        <w:textAlignment w:val="auto"/>
        <w:rPr>
          <w:rFonts w:eastAsia="SimSun"/>
          <w:color w:val="000000"/>
          <w:lang w:eastAsia="zh-CN"/>
        </w:rPr>
      </w:pPr>
      <w:r>
        <w:rPr>
          <w:rFonts w:eastAsia="SimSun"/>
          <w:color w:val="000000"/>
          <w:lang w:eastAsia="zh-CN"/>
        </w:rPr>
        <w:t>[PR 6.</w:t>
      </w:r>
      <w:r>
        <w:rPr>
          <w:rFonts w:hint="eastAsia" w:eastAsia="SimSun"/>
          <w:color w:val="000000"/>
          <w:lang w:eastAsia="zh-CN"/>
        </w:rPr>
        <w:t>3</w:t>
      </w:r>
      <w:r>
        <w:rPr>
          <w:rFonts w:eastAsia="SimSun"/>
          <w:color w:val="000000"/>
          <w:lang w:eastAsia="zh-CN"/>
        </w:rPr>
        <w:t>8.6-1] Based on operator policy, local regulation and subscriber permission, the 6G system should enable the IMS services enhanced by AI capability, to enhance the audio and video stream for disability support.</w:t>
      </w:r>
    </w:p>
    <w:p w14:paraId="25212BB5">
      <w:pPr>
        <w:pStyle w:val="39"/>
      </w:pPr>
      <w:r>
        <w:t>NOTE:</w:t>
      </w:r>
      <w:r>
        <w:tab/>
      </w:r>
      <w:r>
        <w:t>The disability support can be e.g. describing and explaining the surroundings, audio aid (modification of the audio stream i.e. enhancements, clarifications, translations, speech to text, text to speech, etc.), visual aid (modification of the visual stream).</w:t>
      </w:r>
    </w:p>
    <w:p w14:paraId="4AE5CA44">
      <w:pPr>
        <w:overflowPunct/>
        <w:autoSpaceDE/>
        <w:autoSpaceDN/>
        <w:adjustRightInd/>
        <w:textAlignment w:val="auto"/>
        <w:rPr>
          <w:rFonts w:eastAsia="SimSun"/>
          <w:color w:val="000000"/>
          <w:lang w:eastAsia="zh-CN"/>
        </w:rPr>
      </w:pPr>
      <w:r>
        <w:rPr>
          <w:rFonts w:eastAsia="SimSun"/>
          <w:color w:val="000000"/>
          <w:lang w:eastAsia="zh-CN"/>
        </w:rPr>
        <w:t>[PR 6.</w:t>
      </w:r>
      <w:r>
        <w:rPr>
          <w:rFonts w:hint="eastAsia" w:eastAsia="SimSun"/>
          <w:color w:val="000000"/>
          <w:lang w:eastAsia="zh-CN"/>
        </w:rPr>
        <w:t>38</w:t>
      </w:r>
      <w:r>
        <w:rPr>
          <w:rFonts w:eastAsia="SimSun"/>
          <w:color w:val="000000"/>
          <w:lang w:eastAsia="zh-CN"/>
        </w:rPr>
        <w:t>.6-2] Based on operator policy, local regulation and subscriber permission, the 6G system may be able to enhance the IMS emergency communication service with AI capability, to enhance the audio and video stream for disability support.</w:t>
      </w:r>
    </w:p>
    <w:p w14:paraId="04967262">
      <w:pPr>
        <w:overflowPunct/>
        <w:autoSpaceDE/>
        <w:autoSpaceDN/>
        <w:adjustRightInd/>
        <w:textAlignment w:val="auto"/>
        <w:rPr>
          <w:rFonts w:eastAsia="SimSun"/>
          <w:color w:val="000000"/>
          <w:lang w:eastAsia="zh-CN"/>
        </w:rPr>
      </w:pPr>
      <w:r>
        <w:rPr>
          <w:rFonts w:eastAsia="SimSun"/>
          <w:color w:val="000000"/>
          <w:lang w:eastAsia="zh-CN"/>
        </w:rPr>
        <w:t>[PR 6.</w:t>
      </w:r>
      <w:r>
        <w:rPr>
          <w:rFonts w:hint="eastAsia" w:eastAsia="SimSun"/>
          <w:color w:val="000000"/>
          <w:lang w:eastAsia="zh-CN"/>
        </w:rPr>
        <w:t>3</w:t>
      </w:r>
      <w:r>
        <w:rPr>
          <w:rFonts w:eastAsia="SimSun"/>
          <w:color w:val="000000"/>
          <w:lang w:eastAsia="zh-CN"/>
        </w:rPr>
        <w:t>8.6-</w:t>
      </w:r>
      <w:r>
        <w:rPr>
          <w:rFonts w:hint="eastAsia" w:eastAsia="SimSun"/>
          <w:color w:val="000000"/>
          <w:lang w:eastAsia="zh-CN"/>
        </w:rPr>
        <w:t>3</w:t>
      </w:r>
      <w:r>
        <w:rPr>
          <w:rFonts w:eastAsia="SimSun"/>
          <w:color w:val="000000"/>
          <w:lang w:eastAsia="zh-CN"/>
        </w:rPr>
        <w:t>] The following KPIs in Table 6.</w:t>
      </w:r>
      <w:r>
        <w:rPr>
          <w:rFonts w:hint="eastAsia" w:eastAsia="SimSun"/>
          <w:color w:val="000000"/>
          <w:lang w:eastAsia="zh-CN"/>
        </w:rPr>
        <w:t>3</w:t>
      </w:r>
      <w:r>
        <w:rPr>
          <w:rFonts w:eastAsia="SimSun"/>
          <w:color w:val="000000"/>
          <w:lang w:eastAsia="zh-CN"/>
        </w:rPr>
        <w:t>8.6-1 should be supported, in Dense Urban, Urban, and Rural indoor/outdoor scenario:</w:t>
      </w:r>
    </w:p>
    <w:p w14:paraId="1AAED2D9">
      <w:pPr>
        <w:pStyle w:val="52"/>
        <w:rPr>
          <w:lang w:eastAsia="en-GB"/>
        </w:rPr>
      </w:pPr>
      <w:r>
        <w:rPr>
          <w:lang w:eastAsia="en-GB"/>
        </w:rPr>
        <w:t>Table 6.</w:t>
      </w:r>
      <w:r>
        <w:rPr>
          <w:rFonts w:hint="eastAsia"/>
          <w:lang w:eastAsia="en-GB"/>
        </w:rPr>
        <w:t>3</w:t>
      </w:r>
      <w:r>
        <w:rPr>
          <w:lang w:eastAsia="en-GB"/>
        </w:rPr>
        <w:t>8.6-1: Performance requirements</w:t>
      </w:r>
    </w:p>
    <w:tbl>
      <w:tblPr>
        <w:tblStyle w:val="13"/>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992"/>
        <w:gridCol w:w="992"/>
        <w:gridCol w:w="993"/>
        <w:gridCol w:w="1559"/>
        <w:gridCol w:w="1984"/>
        <w:gridCol w:w="1134"/>
        <w:gridCol w:w="1276"/>
      </w:tblGrid>
      <w:tr w14:paraId="613EFC9A">
        <w:trPr>
          <w:cantSplit/>
          <w:trHeight w:val="194" w:hRule="atLeast"/>
          <w:tblHeader/>
        </w:trPr>
        <w:tc>
          <w:tcPr>
            <w:tcW w:w="959" w:type="dxa"/>
            <w:vMerge w:val="restart"/>
          </w:tcPr>
          <w:p w14:paraId="3FDB9FFB">
            <w:pPr>
              <w:pStyle w:val="43"/>
              <w:rPr>
                <w:bCs/>
                <w:sz w:val="16"/>
                <w:lang w:eastAsia="en-GB"/>
              </w:rPr>
            </w:pPr>
            <w:r>
              <w:rPr>
                <w:bCs/>
                <w:sz w:val="16"/>
                <w:lang w:eastAsia="en-GB"/>
              </w:rPr>
              <w:t>Profile</w:t>
            </w:r>
          </w:p>
        </w:tc>
        <w:tc>
          <w:tcPr>
            <w:tcW w:w="8930" w:type="dxa"/>
            <w:gridSpan w:val="7"/>
          </w:tcPr>
          <w:p w14:paraId="67952F28">
            <w:pPr>
              <w:pStyle w:val="43"/>
              <w:rPr>
                <w:bCs/>
                <w:sz w:val="16"/>
                <w:lang w:eastAsia="en-GB"/>
              </w:rPr>
            </w:pPr>
            <w:r>
              <w:rPr>
                <w:bCs/>
                <w:sz w:val="16"/>
                <w:lang w:eastAsia="en-GB"/>
              </w:rPr>
              <w:t>Characteristic parameter</w:t>
            </w:r>
          </w:p>
        </w:tc>
      </w:tr>
      <w:tr w14:paraId="08665F69">
        <w:trPr>
          <w:cantSplit/>
          <w:trHeight w:val="137" w:hRule="atLeast"/>
          <w:tblHeader/>
        </w:trPr>
        <w:tc>
          <w:tcPr>
            <w:tcW w:w="959" w:type="dxa"/>
            <w:vMerge w:val="continue"/>
          </w:tcPr>
          <w:p w14:paraId="486D8F70">
            <w:pPr>
              <w:pStyle w:val="43"/>
              <w:rPr>
                <w:bCs/>
                <w:sz w:val="16"/>
                <w:lang w:eastAsia="en-GB"/>
              </w:rPr>
            </w:pPr>
          </w:p>
        </w:tc>
        <w:tc>
          <w:tcPr>
            <w:tcW w:w="992" w:type="dxa"/>
          </w:tcPr>
          <w:p w14:paraId="2E24A051">
            <w:pPr>
              <w:pStyle w:val="43"/>
              <w:rPr>
                <w:bCs/>
                <w:sz w:val="16"/>
                <w:lang w:eastAsia="en-GB"/>
              </w:rPr>
            </w:pPr>
            <w:r>
              <w:rPr>
                <w:bCs/>
                <w:sz w:val="16"/>
                <w:lang w:eastAsia="en-GB"/>
              </w:rPr>
              <w:t>Bit rate downlink</w:t>
            </w:r>
          </w:p>
        </w:tc>
        <w:tc>
          <w:tcPr>
            <w:tcW w:w="992" w:type="dxa"/>
          </w:tcPr>
          <w:p w14:paraId="4E271B17">
            <w:pPr>
              <w:pStyle w:val="43"/>
              <w:rPr>
                <w:bCs/>
                <w:sz w:val="16"/>
                <w:lang w:eastAsia="en-GB"/>
              </w:rPr>
            </w:pPr>
            <w:r>
              <w:rPr>
                <w:bCs/>
                <w:sz w:val="16"/>
                <w:lang w:eastAsia="en-GB"/>
              </w:rPr>
              <w:t>Bit rate uplink</w:t>
            </w:r>
          </w:p>
        </w:tc>
        <w:tc>
          <w:tcPr>
            <w:tcW w:w="993" w:type="dxa"/>
          </w:tcPr>
          <w:p w14:paraId="4D472F20">
            <w:pPr>
              <w:pStyle w:val="43"/>
              <w:rPr>
                <w:bCs/>
                <w:sz w:val="16"/>
                <w:lang w:eastAsia="en-GB"/>
              </w:rPr>
            </w:pPr>
            <w:r>
              <w:rPr>
                <w:bCs/>
                <w:sz w:val="16"/>
                <w:lang w:eastAsia="en-GB"/>
              </w:rPr>
              <w:t>Application round trip latency</w:t>
            </w:r>
          </w:p>
        </w:tc>
        <w:tc>
          <w:tcPr>
            <w:tcW w:w="1559" w:type="dxa"/>
          </w:tcPr>
          <w:p w14:paraId="3EE7BC70">
            <w:pPr>
              <w:pStyle w:val="43"/>
              <w:rPr>
                <w:bCs/>
                <w:sz w:val="16"/>
                <w:lang w:eastAsia="en-GB"/>
              </w:rPr>
            </w:pPr>
            <w:r>
              <w:rPr>
                <w:bCs/>
                <w:sz w:val="16"/>
                <w:lang w:eastAsia="en-GB"/>
              </w:rPr>
              <w:t>Communica</w:t>
            </w:r>
            <w:r>
              <w:rPr>
                <w:bCs/>
                <w:sz w:val="16"/>
                <w:lang w:eastAsia="en-GB"/>
              </w:rPr>
              <w:softHyphen/>
            </w:r>
            <w:r>
              <w:rPr>
                <w:bCs/>
                <w:sz w:val="16"/>
                <w:lang w:eastAsia="en-GB"/>
              </w:rPr>
              <w:t xml:space="preserve">tion service availability </w:t>
            </w:r>
          </w:p>
        </w:tc>
        <w:tc>
          <w:tcPr>
            <w:tcW w:w="1984" w:type="dxa"/>
          </w:tcPr>
          <w:p w14:paraId="5B34D80C">
            <w:pPr>
              <w:pStyle w:val="43"/>
              <w:rPr>
                <w:bCs/>
                <w:sz w:val="16"/>
                <w:lang w:eastAsia="en-GB"/>
              </w:rPr>
            </w:pPr>
            <w:r>
              <w:rPr>
                <w:bCs/>
                <w:sz w:val="16"/>
                <w:lang w:eastAsia="en-GB"/>
              </w:rPr>
              <w:t>Overall user density</w:t>
            </w:r>
          </w:p>
        </w:tc>
        <w:tc>
          <w:tcPr>
            <w:tcW w:w="1134" w:type="dxa"/>
          </w:tcPr>
          <w:p w14:paraId="15512984">
            <w:pPr>
              <w:pStyle w:val="43"/>
              <w:rPr>
                <w:bCs/>
                <w:sz w:val="16"/>
                <w:lang w:eastAsia="en-GB"/>
              </w:rPr>
            </w:pPr>
            <w:r>
              <w:rPr>
                <w:bCs/>
                <w:sz w:val="16"/>
                <w:lang w:eastAsia="en-GB"/>
              </w:rPr>
              <w:t>Activity factor</w:t>
            </w:r>
          </w:p>
        </w:tc>
        <w:tc>
          <w:tcPr>
            <w:tcW w:w="1276" w:type="dxa"/>
          </w:tcPr>
          <w:p w14:paraId="65B268AB">
            <w:pPr>
              <w:pStyle w:val="43"/>
              <w:rPr>
                <w:bCs/>
                <w:sz w:val="16"/>
                <w:lang w:eastAsia="en-GB"/>
              </w:rPr>
            </w:pPr>
            <w:r>
              <w:rPr>
                <w:bCs/>
                <w:sz w:val="16"/>
                <w:lang w:eastAsia="en-GB"/>
              </w:rPr>
              <w:t>UE speed</w:t>
            </w:r>
          </w:p>
        </w:tc>
      </w:tr>
      <w:tr w14:paraId="2480753F">
        <w:trPr>
          <w:cantSplit/>
          <w:trHeight w:val="599" w:hRule="atLeast"/>
        </w:trPr>
        <w:tc>
          <w:tcPr>
            <w:tcW w:w="959" w:type="dxa"/>
          </w:tcPr>
          <w:p w14:paraId="5A66F936">
            <w:pPr>
              <w:keepNext/>
              <w:keepLines/>
              <w:spacing w:after="0"/>
              <w:jc w:val="center"/>
              <w:rPr>
                <w:rFonts w:ascii="Arial" w:hAnsi="Arial" w:eastAsia="SimSun"/>
                <w:sz w:val="16"/>
                <w:szCs w:val="16"/>
                <w:lang w:eastAsia="en-GB"/>
              </w:rPr>
            </w:pPr>
            <w:r>
              <w:rPr>
                <w:rFonts w:ascii="Arial" w:hAnsi="Arial" w:eastAsia="SimSun"/>
                <w:sz w:val="16"/>
                <w:szCs w:val="16"/>
                <w:lang w:eastAsia="en-GB"/>
              </w:rPr>
              <w:t>AI for Disability support</w:t>
            </w:r>
          </w:p>
        </w:tc>
        <w:tc>
          <w:tcPr>
            <w:tcW w:w="992" w:type="dxa"/>
          </w:tcPr>
          <w:p w14:paraId="3B73840E">
            <w:pPr>
              <w:keepNext/>
              <w:keepLines/>
              <w:spacing w:after="0"/>
              <w:jc w:val="center"/>
              <w:rPr>
                <w:rFonts w:ascii="Arial" w:hAnsi="Arial"/>
                <w:sz w:val="16"/>
                <w:szCs w:val="16"/>
                <w:lang w:eastAsia="de-DE"/>
              </w:rPr>
            </w:pPr>
            <w:r>
              <w:rPr>
                <w:rFonts w:ascii="Arial" w:hAnsi="Arial"/>
                <w:sz w:val="16"/>
                <w:szCs w:val="16"/>
                <w:lang w:eastAsia="de-DE"/>
              </w:rPr>
              <w:t>[1-2] Mbit/s</w:t>
            </w:r>
          </w:p>
        </w:tc>
        <w:tc>
          <w:tcPr>
            <w:tcW w:w="992" w:type="dxa"/>
          </w:tcPr>
          <w:p w14:paraId="599DD517">
            <w:pPr>
              <w:keepNext/>
              <w:keepLines/>
              <w:spacing w:after="0"/>
              <w:jc w:val="center"/>
              <w:rPr>
                <w:rFonts w:ascii="Arial" w:hAnsi="Arial"/>
                <w:sz w:val="16"/>
                <w:szCs w:val="16"/>
                <w:lang w:eastAsia="de-DE"/>
              </w:rPr>
            </w:pPr>
            <w:r>
              <w:rPr>
                <w:rFonts w:ascii="Arial" w:hAnsi="Arial"/>
                <w:sz w:val="16"/>
                <w:szCs w:val="16"/>
                <w:lang w:eastAsia="de-DE"/>
              </w:rPr>
              <w:t>[50-100] Mbit/s (note 1)</w:t>
            </w:r>
          </w:p>
        </w:tc>
        <w:tc>
          <w:tcPr>
            <w:tcW w:w="993" w:type="dxa"/>
          </w:tcPr>
          <w:p w14:paraId="1704C28D">
            <w:pPr>
              <w:keepNext/>
              <w:keepLines/>
              <w:spacing w:after="0"/>
              <w:jc w:val="center"/>
              <w:rPr>
                <w:rFonts w:hint="default" w:ascii="Arial" w:hAnsi="Arial"/>
                <w:sz w:val="16"/>
                <w:szCs w:val="16"/>
                <w:lang w:val="en-US" w:eastAsia="en-GB"/>
              </w:rPr>
            </w:pPr>
            <w:r>
              <w:rPr>
                <w:rFonts w:ascii="Arial" w:hAnsi="Arial"/>
                <w:sz w:val="16"/>
                <w:szCs w:val="16"/>
                <w:lang w:eastAsia="en-GB"/>
              </w:rPr>
              <w:t xml:space="preserve"> [</w:t>
            </w:r>
            <w:ins w:id="9" w:author="zixuan1" w:date="2026-01-05T17:33:09Z">
              <w:r>
                <w:rPr>
                  <w:rFonts w:hint="default" w:ascii="Arial" w:hAnsi="Arial"/>
                  <w:sz w:val="16"/>
                  <w:szCs w:val="16"/>
                  <w:lang w:val="en-US" w:eastAsia="en-GB"/>
                </w:rPr>
                <w:t>6</w:t>
              </w:r>
            </w:ins>
            <w:ins w:id="10" w:author="zixuan1" w:date="2026-01-05T17:02:45Z">
              <w:r>
                <w:rPr>
                  <w:rFonts w:hint="default" w:ascii="Arial" w:hAnsi="Arial"/>
                  <w:sz w:val="16"/>
                  <w:szCs w:val="16"/>
                  <w:lang w:val="en-US" w:eastAsia="en-GB"/>
                </w:rPr>
                <w:t>00</w:t>
              </w:r>
            </w:ins>
            <w:del w:id="11" w:author="zixuan1" w:date="2026-01-05T17:02:45Z">
              <w:r>
                <w:rPr>
                  <w:rFonts w:ascii="Arial" w:hAnsi="Arial"/>
                  <w:sz w:val="16"/>
                  <w:szCs w:val="16"/>
                  <w:lang w:eastAsia="en-GB"/>
                </w:rPr>
                <w:delText>3</w:delText>
              </w:r>
            </w:del>
            <w:del w:id="12" w:author="zixuan1" w:date="2026-01-05T17:02:44Z">
              <w:r>
                <w:rPr>
                  <w:rFonts w:ascii="Arial" w:hAnsi="Arial"/>
                  <w:sz w:val="16"/>
                  <w:szCs w:val="16"/>
                  <w:lang w:eastAsia="en-GB"/>
                </w:rPr>
                <w:delText>00</w:delText>
              </w:r>
            </w:del>
            <w:r>
              <w:rPr>
                <w:rFonts w:ascii="Arial" w:hAnsi="Arial"/>
                <w:sz w:val="16"/>
                <w:szCs w:val="16"/>
                <w:lang w:eastAsia="en-GB"/>
              </w:rPr>
              <w:t>-</w:t>
            </w:r>
            <w:r>
              <w:rPr>
                <w:rFonts w:hint="default" w:ascii="Arial" w:hAnsi="Arial"/>
                <w:sz w:val="16"/>
                <w:szCs w:val="16"/>
                <w:lang w:val="en-US" w:eastAsia="en-GB"/>
              </w:rPr>
              <w:t>1000</w:t>
            </w:r>
            <w:r>
              <w:rPr>
                <w:rFonts w:ascii="Arial" w:hAnsi="Arial"/>
                <w:sz w:val="16"/>
                <w:szCs w:val="16"/>
                <w:lang w:eastAsia="en-GB"/>
              </w:rPr>
              <w:t>] ms</w:t>
            </w:r>
            <w:ins w:id="13" w:author="zixuan1" w:date="2026-01-04T15:20:08Z">
              <w:r>
                <w:rPr>
                  <w:rFonts w:hint="default" w:ascii="Arial" w:hAnsi="Arial"/>
                  <w:sz w:val="16"/>
                  <w:szCs w:val="16"/>
                  <w:lang w:val="en-US" w:eastAsia="en-GB"/>
                </w:rPr>
                <w:t xml:space="preserve"> for </w:t>
              </w:r>
            </w:ins>
            <w:ins w:id="14" w:author="zixuan1" w:date="2026-01-05T17:02:39Z">
              <w:r>
                <w:rPr>
                  <w:rFonts w:hint="default" w:ascii="Arial" w:hAnsi="Arial"/>
                  <w:sz w:val="16"/>
                  <w:szCs w:val="16"/>
                  <w:lang w:val="en-US" w:eastAsia="en-GB"/>
                </w:rPr>
                <w:t xml:space="preserve">native </w:t>
              </w:r>
            </w:ins>
            <w:ins w:id="15" w:author="zixuan1" w:date="2026-01-04T15:20:11Z">
              <w:r>
                <w:rPr>
                  <w:rFonts w:hint="default" w:ascii="Arial" w:hAnsi="Arial"/>
                  <w:sz w:val="16"/>
                  <w:szCs w:val="16"/>
                  <w:lang w:val="en-US" w:eastAsia="en-GB"/>
                </w:rPr>
                <w:t xml:space="preserve">AI </w:t>
              </w:r>
            </w:ins>
            <w:ins w:id="16" w:author="zixuan1" w:date="2026-01-04T15:20:12Z">
              <w:r>
                <w:rPr>
                  <w:rFonts w:hint="default" w:ascii="Arial" w:hAnsi="Arial"/>
                  <w:sz w:val="16"/>
                  <w:szCs w:val="16"/>
                  <w:lang w:val="en-US" w:eastAsia="en-GB"/>
                </w:rPr>
                <w:t>appl</w:t>
              </w:r>
            </w:ins>
            <w:ins w:id="17" w:author="zixuan1" w:date="2026-01-04T15:20:13Z">
              <w:r>
                <w:rPr>
                  <w:rFonts w:hint="default" w:ascii="Arial" w:hAnsi="Arial"/>
                  <w:sz w:val="16"/>
                  <w:szCs w:val="16"/>
                  <w:lang w:val="en-US" w:eastAsia="en-GB"/>
                </w:rPr>
                <w:t>ication</w:t>
              </w:r>
            </w:ins>
          </w:p>
          <w:p w14:paraId="2CA863FB">
            <w:pPr>
              <w:keepNext/>
              <w:keepLines/>
              <w:spacing w:after="0"/>
              <w:jc w:val="center"/>
              <w:rPr>
                <w:ins w:id="18" w:author="zixuan1" w:date="2026-01-05T17:03:07Z"/>
                <w:rFonts w:ascii="Arial" w:hAnsi="Arial"/>
                <w:sz w:val="16"/>
                <w:szCs w:val="16"/>
                <w:lang w:eastAsia="en-GB"/>
              </w:rPr>
            </w:pPr>
            <w:r>
              <w:rPr>
                <w:rFonts w:ascii="Arial" w:hAnsi="Arial"/>
                <w:sz w:val="16"/>
                <w:szCs w:val="16"/>
                <w:lang w:eastAsia="en-GB"/>
              </w:rPr>
              <w:t>(note 2)</w:t>
            </w:r>
          </w:p>
          <w:p w14:paraId="770FE201">
            <w:pPr>
              <w:keepNext/>
              <w:keepLines/>
              <w:spacing w:after="0"/>
              <w:jc w:val="center"/>
              <w:rPr>
                <w:rFonts w:ascii="Arial" w:hAnsi="Arial"/>
                <w:sz w:val="16"/>
                <w:szCs w:val="16"/>
                <w:lang w:eastAsia="en-GB"/>
              </w:rPr>
            </w:pPr>
            <w:ins w:id="19" w:author="zixuan1" w:date="2026-01-05T17:03:07Z">
              <w:r>
                <w:rPr>
                  <w:rFonts w:ascii="Arial" w:hAnsi="Arial"/>
                  <w:sz w:val="16"/>
                  <w:szCs w:val="16"/>
                  <w:lang w:eastAsia="en-GB"/>
                </w:rPr>
                <w:t xml:space="preserve">(note </w:t>
              </w:r>
            </w:ins>
            <w:ins w:id="20" w:author="zixuan1" w:date="2026-01-05T17:03:08Z">
              <w:r>
                <w:rPr>
                  <w:rFonts w:hint="default" w:ascii="Arial" w:hAnsi="Arial"/>
                  <w:sz w:val="16"/>
                  <w:szCs w:val="16"/>
                  <w:lang w:val="en-US" w:eastAsia="en-GB"/>
                </w:rPr>
                <w:t>3</w:t>
              </w:r>
            </w:ins>
            <w:ins w:id="21" w:author="zixuan1" w:date="2026-01-05T17:03:07Z">
              <w:r>
                <w:rPr>
                  <w:rFonts w:ascii="Arial" w:hAnsi="Arial"/>
                  <w:sz w:val="16"/>
                  <w:szCs w:val="16"/>
                  <w:lang w:eastAsia="en-GB"/>
                </w:rPr>
                <w:t>)</w:t>
              </w:r>
            </w:ins>
          </w:p>
        </w:tc>
        <w:tc>
          <w:tcPr>
            <w:tcW w:w="1559" w:type="dxa"/>
          </w:tcPr>
          <w:p w14:paraId="531055F8">
            <w:pPr>
              <w:keepNext/>
              <w:keepLines/>
              <w:spacing w:after="0"/>
              <w:jc w:val="center"/>
              <w:rPr>
                <w:rFonts w:ascii="Arial" w:hAnsi="Arial" w:eastAsia="SimSun" w:cs="Arial"/>
                <w:sz w:val="16"/>
                <w:szCs w:val="16"/>
                <w:lang w:eastAsia="en-GB"/>
              </w:rPr>
            </w:pPr>
            <w:r>
              <w:rPr>
                <w:rFonts w:ascii="Arial" w:hAnsi="Arial" w:eastAsia="SimSun" w:cs="Arial"/>
                <w:sz w:val="16"/>
                <w:szCs w:val="16"/>
                <w:lang w:eastAsia="en-GB"/>
              </w:rPr>
              <w:t>Dense Urban  [99.9]%</w:t>
            </w:r>
          </w:p>
          <w:p w14:paraId="34BEF75E">
            <w:pPr>
              <w:keepNext/>
              <w:keepLines/>
              <w:spacing w:after="0"/>
              <w:jc w:val="center"/>
              <w:rPr>
                <w:rFonts w:ascii="Arial" w:hAnsi="Arial" w:eastAsia="SimSun" w:cs="Arial"/>
                <w:sz w:val="16"/>
                <w:szCs w:val="16"/>
                <w:lang w:eastAsia="en-GB"/>
              </w:rPr>
            </w:pPr>
          </w:p>
          <w:p w14:paraId="1D2496AF">
            <w:pPr>
              <w:keepNext/>
              <w:keepLines/>
              <w:spacing w:after="0"/>
              <w:jc w:val="center"/>
              <w:rPr>
                <w:rFonts w:ascii="Arial" w:hAnsi="Arial" w:eastAsia="SimSun" w:cs="Arial"/>
                <w:sz w:val="16"/>
                <w:szCs w:val="16"/>
                <w:lang w:eastAsia="en-GB"/>
              </w:rPr>
            </w:pPr>
            <w:r>
              <w:rPr>
                <w:rFonts w:ascii="Arial" w:hAnsi="Arial" w:eastAsia="SimSun" w:cs="Arial"/>
                <w:sz w:val="16"/>
                <w:szCs w:val="16"/>
                <w:lang w:eastAsia="en-GB"/>
              </w:rPr>
              <w:t xml:space="preserve">Urban [99.9]% </w:t>
            </w:r>
          </w:p>
          <w:p w14:paraId="1FB580A2">
            <w:pPr>
              <w:keepNext/>
              <w:keepLines/>
              <w:spacing w:after="0"/>
              <w:jc w:val="center"/>
              <w:rPr>
                <w:rFonts w:ascii="Arial" w:hAnsi="Arial" w:eastAsia="SimSun" w:cs="Arial"/>
                <w:sz w:val="16"/>
                <w:szCs w:val="16"/>
                <w:lang w:eastAsia="en-GB"/>
              </w:rPr>
            </w:pPr>
          </w:p>
          <w:p w14:paraId="11147E27">
            <w:pPr>
              <w:keepNext/>
              <w:keepLines/>
              <w:spacing w:after="0"/>
              <w:jc w:val="center"/>
              <w:rPr>
                <w:rFonts w:ascii="Arial" w:hAnsi="Arial"/>
                <w:sz w:val="16"/>
                <w:szCs w:val="16"/>
                <w:lang w:eastAsia="de-DE"/>
              </w:rPr>
            </w:pPr>
            <w:r>
              <w:rPr>
                <w:rFonts w:ascii="Arial" w:hAnsi="Arial" w:eastAsia="SimSun" w:cs="Arial"/>
                <w:sz w:val="16"/>
                <w:szCs w:val="16"/>
                <w:lang w:eastAsia="en-GB"/>
              </w:rPr>
              <w:t>Rural [99]%</w:t>
            </w:r>
          </w:p>
        </w:tc>
        <w:tc>
          <w:tcPr>
            <w:tcW w:w="1984" w:type="dxa"/>
          </w:tcPr>
          <w:p w14:paraId="5A385397">
            <w:pPr>
              <w:keepNext/>
              <w:keepLines/>
              <w:spacing w:after="0"/>
              <w:jc w:val="center"/>
              <w:rPr>
                <w:rFonts w:ascii="Arial" w:hAnsi="Arial"/>
                <w:sz w:val="16"/>
                <w:szCs w:val="16"/>
                <w:lang w:eastAsia="en-GB"/>
              </w:rPr>
            </w:pPr>
            <w:r>
              <w:rPr>
                <w:rFonts w:ascii="Arial" w:hAnsi="Arial"/>
                <w:sz w:val="16"/>
                <w:szCs w:val="16"/>
                <w:lang w:eastAsia="en-GB"/>
              </w:rPr>
              <w:t xml:space="preserve">Dense Urban </w:t>
            </w:r>
            <w:r>
              <w:rPr>
                <w:rFonts w:ascii="Arial" w:hAnsi="Arial"/>
                <w:sz w:val="16"/>
                <w:szCs w:val="16"/>
                <w:lang w:eastAsia="en-GB"/>
              </w:rPr>
              <w:br w:type="textWrapping"/>
            </w:r>
            <w:r>
              <w:rPr>
                <w:rFonts w:ascii="Arial" w:hAnsi="Arial"/>
                <w:sz w:val="16"/>
                <w:szCs w:val="16"/>
                <w:lang w:eastAsia="en-GB"/>
              </w:rPr>
              <w:t>[2 500] / km</w:t>
            </w:r>
            <w:r>
              <w:rPr>
                <w:rFonts w:ascii="Arial" w:hAnsi="Arial"/>
                <w:sz w:val="16"/>
                <w:szCs w:val="16"/>
                <w:vertAlign w:val="superscript"/>
                <w:lang w:eastAsia="en-GB"/>
              </w:rPr>
              <w:t>2</w:t>
            </w:r>
            <w:r>
              <w:rPr>
                <w:rFonts w:ascii="Arial" w:hAnsi="Arial"/>
                <w:sz w:val="16"/>
                <w:szCs w:val="16"/>
                <w:lang w:eastAsia="en-GB"/>
              </w:rPr>
              <w:t xml:space="preserve"> </w:t>
            </w:r>
          </w:p>
          <w:p w14:paraId="3DEBB540">
            <w:pPr>
              <w:keepNext/>
              <w:keepLines/>
              <w:spacing w:after="0"/>
              <w:jc w:val="center"/>
              <w:rPr>
                <w:rFonts w:ascii="Arial" w:hAnsi="Arial"/>
                <w:sz w:val="16"/>
                <w:szCs w:val="16"/>
                <w:lang w:eastAsia="en-GB"/>
              </w:rPr>
            </w:pPr>
          </w:p>
          <w:p w14:paraId="16953996">
            <w:pPr>
              <w:keepNext/>
              <w:keepLines/>
              <w:spacing w:after="0"/>
              <w:jc w:val="center"/>
              <w:rPr>
                <w:rFonts w:ascii="Arial" w:hAnsi="Arial"/>
                <w:sz w:val="16"/>
                <w:szCs w:val="16"/>
                <w:lang w:eastAsia="en-GB"/>
              </w:rPr>
            </w:pPr>
            <w:r>
              <w:rPr>
                <w:rFonts w:ascii="Arial" w:hAnsi="Arial"/>
                <w:sz w:val="16"/>
                <w:szCs w:val="16"/>
                <w:lang w:eastAsia="en-GB"/>
              </w:rPr>
              <w:t>Urban [1 000] / km</w:t>
            </w:r>
            <w:r>
              <w:rPr>
                <w:rFonts w:ascii="Arial" w:hAnsi="Arial"/>
                <w:sz w:val="16"/>
                <w:szCs w:val="16"/>
                <w:vertAlign w:val="superscript"/>
                <w:lang w:eastAsia="en-GB"/>
              </w:rPr>
              <w:t>2</w:t>
            </w:r>
            <w:r>
              <w:rPr>
                <w:rFonts w:ascii="Arial" w:hAnsi="Arial"/>
                <w:sz w:val="16"/>
                <w:szCs w:val="16"/>
                <w:lang w:eastAsia="en-GB"/>
              </w:rPr>
              <w:t xml:space="preserve"> </w:t>
            </w:r>
          </w:p>
          <w:p w14:paraId="75CEE117">
            <w:pPr>
              <w:keepNext/>
              <w:keepLines/>
              <w:spacing w:after="0"/>
              <w:jc w:val="center"/>
              <w:rPr>
                <w:rFonts w:ascii="Arial" w:hAnsi="Arial" w:eastAsia="SimSun" w:cs="Arial"/>
                <w:sz w:val="16"/>
                <w:szCs w:val="16"/>
                <w:lang w:eastAsia="en-GB"/>
              </w:rPr>
            </w:pPr>
            <w:r>
              <w:rPr>
                <w:rFonts w:ascii="Arial" w:hAnsi="Arial"/>
                <w:sz w:val="16"/>
                <w:szCs w:val="16"/>
                <w:lang w:eastAsia="en-GB"/>
              </w:rPr>
              <w:br w:type="textWrapping"/>
            </w:r>
            <w:r>
              <w:rPr>
                <w:rFonts w:ascii="Arial" w:hAnsi="Arial"/>
                <w:sz w:val="16"/>
                <w:szCs w:val="16"/>
                <w:lang w:eastAsia="en-GB"/>
              </w:rPr>
              <w:t>Rural [10] / km</w:t>
            </w:r>
            <w:r>
              <w:rPr>
                <w:rFonts w:ascii="Arial" w:hAnsi="Arial"/>
                <w:sz w:val="16"/>
                <w:szCs w:val="16"/>
                <w:vertAlign w:val="superscript"/>
                <w:lang w:eastAsia="en-GB"/>
              </w:rPr>
              <w:t>2</w:t>
            </w:r>
            <w:r>
              <w:rPr>
                <w:rFonts w:ascii="Arial" w:hAnsi="Arial"/>
                <w:sz w:val="16"/>
                <w:szCs w:val="16"/>
                <w:vertAlign w:val="superscript"/>
                <w:lang w:eastAsia="en-GB"/>
              </w:rPr>
              <w:br w:type="textWrapping"/>
            </w:r>
            <w:r>
              <w:rPr>
                <w:rFonts w:ascii="Arial" w:hAnsi="Arial"/>
                <w:sz w:val="16"/>
                <w:szCs w:val="16"/>
                <w:lang w:eastAsia="en-GB"/>
              </w:rPr>
              <w:t xml:space="preserve">(note </w:t>
            </w:r>
            <w:del w:id="22" w:author="zixuan1" w:date="2026-01-05T17:03:04Z">
              <w:r>
                <w:rPr>
                  <w:rFonts w:hint="default" w:ascii="Arial" w:hAnsi="Arial"/>
                  <w:sz w:val="16"/>
                  <w:szCs w:val="16"/>
                  <w:lang w:val="en-US" w:eastAsia="en-GB"/>
                </w:rPr>
                <w:delText>3</w:delText>
              </w:r>
            </w:del>
            <w:ins w:id="23" w:author="zixuan1" w:date="2026-01-05T17:03:04Z">
              <w:r>
                <w:rPr>
                  <w:rFonts w:hint="default" w:ascii="Arial" w:hAnsi="Arial"/>
                  <w:sz w:val="16"/>
                  <w:szCs w:val="16"/>
                  <w:lang w:val="en-US" w:eastAsia="en-GB"/>
                </w:rPr>
                <w:t>4</w:t>
              </w:r>
            </w:ins>
            <w:r>
              <w:rPr>
                <w:rFonts w:ascii="Arial" w:hAnsi="Arial"/>
                <w:sz w:val="16"/>
                <w:szCs w:val="16"/>
                <w:lang w:eastAsia="en-GB"/>
              </w:rPr>
              <w:t>)</w:t>
            </w:r>
          </w:p>
        </w:tc>
        <w:tc>
          <w:tcPr>
            <w:tcW w:w="1134" w:type="dxa"/>
          </w:tcPr>
          <w:p w14:paraId="1C9E3900">
            <w:pPr>
              <w:keepNext/>
              <w:keepLines/>
              <w:spacing w:after="0"/>
              <w:jc w:val="center"/>
              <w:rPr>
                <w:rFonts w:ascii="Arial" w:hAnsi="Arial" w:eastAsia="SimSun" w:cs="Arial"/>
                <w:sz w:val="16"/>
                <w:szCs w:val="16"/>
                <w:lang w:eastAsia="en-GB"/>
              </w:rPr>
            </w:pPr>
            <w:r>
              <w:rPr>
                <w:rFonts w:ascii="Arial" w:hAnsi="Arial" w:eastAsia="SimSun" w:cs="Arial"/>
                <w:sz w:val="16"/>
                <w:szCs w:val="16"/>
                <w:lang w:eastAsia="en-GB"/>
              </w:rPr>
              <w:t>[50]%</w:t>
            </w:r>
          </w:p>
        </w:tc>
        <w:tc>
          <w:tcPr>
            <w:tcW w:w="1276" w:type="dxa"/>
          </w:tcPr>
          <w:p w14:paraId="7CFD8266">
            <w:pPr>
              <w:keepNext/>
              <w:keepLines/>
              <w:spacing w:after="0"/>
              <w:jc w:val="center"/>
              <w:rPr>
                <w:rFonts w:ascii="Arial" w:hAnsi="Arial" w:eastAsia="SimSun" w:cs="Arial"/>
                <w:sz w:val="16"/>
                <w:szCs w:val="16"/>
                <w:lang w:eastAsia="en-GB"/>
              </w:rPr>
            </w:pPr>
            <w:r>
              <w:rPr>
                <w:rFonts w:ascii="Arial" w:hAnsi="Arial" w:eastAsia="SimSun" w:cs="Arial"/>
                <w:sz w:val="16"/>
                <w:szCs w:val="16"/>
                <w:lang w:eastAsia="en-GB"/>
              </w:rPr>
              <w:t>5 km/h</w:t>
            </w:r>
          </w:p>
        </w:tc>
      </w:tr>
      <w:tr w14:paraId="51E2C61F">
        <w:trPr>
          <w:cantSplit/>
          <w:trHeight w:val="795" w:hRule="atLeast"/>
        </w:trPr>
        <w:tc>
          <w:tcPr>
            <w:tcW w:w="9889" w:type="dxa"/>
            <w:gridSpan w:val="8"/>
          </w:tcPr>
          <w:p w14:paraId="6F1EC4D4">
            <w:pPr>
              <w:pStyle w:val="57"/>
              <w:rPr>
                <w:sz w:val="16"/>
                <w:lang w:eastAsia="en-GB"/>
              </w:rPr>
            </w:pPr>
            <w:r>
              <w:rPr>
                <w:sz w:val="16"/>
                <w:lang w:eastAsia="en-GB"/>
              </w:rPr>
              <w:t>Note 1:</w:t>
            </w:r>
            <w:r>
              <w:rPr>
                <w:sz w:val="16"/>
                <w:lang w:eastAsia="en-GB"/>
              </w:rPr>
              <w:tab/>
            </w:r>
            <w:r>
              <w:rPr>
                <w:sz w:val="16"/>
                <w:lang w:eastAsia="en-GB"/>
              </w:rPr>
              <w:t>envisioned 4K resolution</w:t>
            </w:r>
          </w:p>
          <w:p w14:paraId="449D8C6C">
            <w:pPr>
              <w:pStyle w:val="57"/>
              <w:rPr>
                <w:rFonts w:hint="default"/>
                <w:sz w:val="16"/>
                <w:lang w:val="en-US" w:eastAsia="en-GB"/>
              </w:rPr>
            </w:pPr>
            <w:r>
              <w:rPr>
                <w:sz w:val="16"/>
                <w:lang w:eastAsia="en-GB"/>
              </w:rPr>
              <w:t>Note 2:</w:t>
            </w:r>
            <w:r>
              <w:rPr>
                <w:sz w:val="16"/>
                <w:lang w:eastAsia="en-GB"/>
              </w:rPr>
              <w:tab/>
            </w:r>
            <w:r>
              <w:rPr>
                <w:sz w:val="16"/>
                <w:lang w:eastAsia="en-GB"/>
              </w:rPr>
              <w:t xml:space="preserve">Input stream (video, audio, data) to output stream (video, audio, data) </w:t>
            </w:r>
            <w:ins w:id="24" w:author="zixuan1" w:date="2026-01-05T17:33:07Z">
              <w:r>
                <w:rPr>
                  <w:rFonts w:hint="default"/>
                  <w:sz w:val="16"/>
                  <w:lang w:val="en-US" w:eastAsia="en-GB"/>
                </w:rPr>
                <w:t>6</w:t>
              </w:r>
            </w:ins>
            <w:ins w:id="25" w:author="zixuan1" w:date="2026-01-05T17:02:48Z">
              <w:r>
                <w:rPr>
                  <w:rFonts w:hint="default"/>
                  <w:sz w:val="16"/>
                  <w:lang w:val="en-US" w:eastAsia="en-GB"/>
                </w:rPr>
                <w:t>00</w:t>
              </w:r>
            </w:ins>
            <w:del w:id="26" w:author="zixuan1" w:date="2026-01-05T17:02:47Z">
              <w:r>
                <w:rPr>
                  <w:sz w:val="16"/>
                  <w:lang w:eastAsia="en-GB"/>
                </w:rPr>
                <w:delText>300</w:delText>
              </w:r>
            </w:del>
            <w:r>
              <w:rPr>
                <w:sz w:val="16"/>
                <w:lang w:eastAsia="en-GB"/>
              </w:rPr>
              <w:t>-</w:t>
            </w:r>
            <w:r>
              <w:rPr>
                <w:rFonts w:hint="default"/>
                <w:sz w:val="16"/>
                <w:lang w:val="en-US" w:eastAsia="en-GB"/>
              </w:rPr>
              <w:t>1000</w:t>
            </w:r>
            <w:r>
              <w:rPr>
                <w:sz w:val="16"/>
                <w:lang w:eastAsia="en-GB"/>
              </w:rPr>
              <w:t xml:space="preserve"> ms dependent on task including the disability application</w:t>
            </w:r>
            <w:ins w:id="27" w:author="zixuan1" w:date="2026-01-05T17:33:13Z">
              <w:r>
                <w:rPr>
                  <w:rFonts w:hint="default"/>
                  <w:sz w:val="16"/>
                  <w:lang w:val="en-US" w:eastAsia="en-GB"/>
                </w:rPr>
                <w:t>[</w:t>
              </w:r>
            </w:ins>
            <w:ins w:id="28" w:author="zixuan1" w:date="2026-01-05T17:33:14Z">
              <w:r>
                <w:rPr>
                  <w:rFonts w:hint="default"/>
                  <w:sz w:val="16"/>
                  <w:lang w:val="en-US" w:eastAsia="en-GB"/>
                </w:rPr>
                <w:t>X]</w:t>
              </w:r>
            </w:ins>
          </w:p>
          <w:p w14:paraId="7B5057CB">
            <w:pPr>
              <w:pStyle w:val="57"/>
              <w:ind w:left="0" w:firstLine="0"/>
              <w:rPr>
                <w:ins w:id="29" w:author="zixuan1" w:date="2026-01-05T09:49:20Z"/>
                <w:rFonts w:hint="default" w:eastAsia="SimSun"/>
                <w:sz w:val="16"/>
                <w:lang w:val="en-US" w:eastAsia="zh-CN"/>
              </w:rPr>
            </w:pPr>
            <w:ins w:id="30" w:author="zixuan1" w:date="2026-01-05T09:49:22Z">
              <w:r>
                <w:rPr>
                  <w:rFonts w:hint="default"/>
                  <w:sz w:val="16"/>
                  <w:lang w:val="en-US" w:eastAsia="en-GB"/>
                </w:rPr>
                <w:t>Note 3:</w:t>
              </w:r>
            </w:ins>
            <w:ins w:id="31" w:author="zixuan1" w:date="2026-01-05T09:49:38Z">
              <w:r>
                <w:rPr>
                  <w:rFonts w:hint="default"/>
                  <w:sz w:val="16"/>
                  <w:lang w:val="en-US" w:eastAsia="en-GB"/>
                </w:rPr>
                <w:t xml:space="preserve">     </w:t>
              </w:r>
            </w:ins>
            <w:ins w:id="32" w:author="zixuan1" w:date="2026-01-05T09:49:39Z">
              <w:r>
                <w:rPr>
                  <w:rFonts w:hint="default"/>
                  <w:sz w:val="16"/>
                  <w:lang w:val="en-US" w:eastAsia="en-GB"/>
                </w:rPr>
                <w:t xml:space="preserve"> </w:t>
              </w:r>
            </w:ins>
            <w:ins w:id="33" w:author="zixuan1" w:date="2026-01-05T17:02:07Z">
              <w:r>
                <w:rPr>
                  <w:rFonts w:hint="default"/>
                  <w:sz w:val="16"/>
                  <w:lang w:val="en-US" w:eastAsia="en-GB"/>
                </w:rPr>
                <w:t xml:space="preserve"> Application round trip latency </w:t>
              </w:r>
            </w:ins>
            <w:ins w:id="34" w:author="zixuan1" w:date="2026-01-05T17:02:07Z">
              <w:r>
                <w:rPr>
                  <w:rFonts w:hint="eastAsia" w:eastAsia="SimSun"/>
                  <w:sz w:val="16"/>
                  <w:lang w:val="en-US" w:eastAsia="zh-CN"/>
                </w:rPr>
                <w:t>KPI i</w:t>
              </w:r>
            </w:ins>
            <w:ins w:id="35" w:author="zixuan1" w:date="2026-01-05T17:02:07Z">
              <w:r>
                <w:rPr>
                  <w:rFonts w:hint="default"/>
                  <w:sz w:val="16"/>
                  <w:lang w:val="en-US" w:eastAsia="en-GB"/>
                </w:rPr>
                <w:t xml:space="preserve">s only applicable </w:t>
              </w:r>
            </w:ins>
            <w:ins w:id="36" w:author="zixuan1" w:date="2026-01-05T17:02:07Z">
              <w:r>
                <w:rPr>
                  <w:rFonts w:hint="eastAsia" w:eastAsia="SimSun"/>
                  <w:sz w:val="16"/>
                  <w:lang w:val="en-US" w:eastAsia="zh-CN"/>
                </w:rPr>
                <w:t xml:space="preserve">to tasks </w:t>
              </w:r>
            </w:ins>
            <w:ins w:id="37" w:author="zixuan1" w:date="2026-01-05T17:02:07Z">
              <w:r>
                <w:rPr>
                  <w:rFonts w:hint="default"/>
                  <w:sz w:val="16"/>
                  <w:lang w:val="en-US" w:eastAsia="en-GB"/>
                </w:rPr>
                <w:t>with native AI capability</w:t>
              </w:r>
            </w:ins>
            <w:ins w:id="38" w:author="zixuan1" w:date="2026-01-05T17:02:07Z">
              <w:r>
                <w:rPr>
                  <w:rFonts w:hint="eastAsia" w:eastAsia="SimSun"/>
                  <w:sz w:val="16"/>
                  <w:lang w:val="en-US" w:eastAsia="zh-CN"/>
                </w:rPr>
                <w:t xml:space="preserve"> </w:t>
              </w:r>
            </w:ins>
          </w:p>
          <w:p w14:paraId="6AD22911">
            <w:pPr>
              <w:pStyle w:val="57"/>
              <w:rPr>
                <w:del w:id="39" w:author="zixuan1" w:date="2026-01-05T09:49:19Z"/>
                <w:rFonts w:hint="default"/>
                <w:sz w:val="16"/>
                <w:lang w:val="en-US" w:eastAsia="en-GB"/>
              </w:rPr>
            </w:pPr>
            <w:del w:id="40" w:author="zixuan1" w:date="2026-01-05T09:49:19Z">
              <w:r>
                <w:rPr>
                  <w:rFonts w:hint="default"/>
                  <w:sz w:val="16"/>
                  <w:lang w:val="en-US" w:eastAsia="en-GB"/>
                </w:rPr>
                <w:delText>Note 3:</w:delText>
              </w:r>
            </w:del>
          </w:p>
          <w:p w14:paraId="0A71FC25">
            <w:pPr>
              <w:pStyle w:val="57"/>
              <w:rPr>
                <w:rFonts w:eastAsia="SimSun" w:cs="Arial"/>
                <w:lang w:eastAsia="en-GB"/>
              </w:rPr>
            </w:pPr>
            <w:r>
              <w:rPr>
                <w:sz w:val="16"/>
                <w:lang w:eastAsia="en-GB"/>
              </w:rPr>
              <w:t xml:space="preserve">Note </w:t>
            </w:r>
            <w:ins w:id="41" w:author="zixuan1" w:date="2026-01-05T09:49:17Z">
              <w:r>
                <w:rPr>
                  <w:rFonts w:hint="default"/>
                  <w:sz w:val="16"/>
                  <w:lang w:val="en-US" w:eastAsia="en-GB"/>
                </w:rPr>
                <w:t>4</w:t>
              </w:r>
            </w:ins>
            <w:r>
              <w:rPr>
                <w:sz w:val="16"/>
                <w:lang w:eastAsia="en-GB"/>
              </w:rPr>
              <w:t>:</w:t>
            </w:r>
            <w:r>
              <w:rPr>
                <w:sz w:val="16"/>
                <w:lang w:eastAsia="en-GB"/>
              </w:rPr>
              <w:tab/>
            </w:r>
            <w:r>
              <w:rPr>
                <w:sz w:val="16"/>
                <w:lang w:eastAsia="en-GB"/>
              </w:rPr>
              <w:t>It is assumed that 10% of all users are using AI for Disability support</w:t>
            </w:r>
          </w:p>
        </w:tc>
      </w:tr>
      <w:tr w14:paraId="6A5B3D25">
        <w:trPr>
          <w:cantSplit/>
          <w:trHeight w:val="795" w:hRule="atLeast"/>
          <w:ins w:id="42" w:author="zixuan1" w:date="2026-01-05T09:49:35Z"/>
        </w:trPr>
        <w:tc>
          <w:tcPr>
            <w:tcW w:w="9889" w:type="dxa"/>
            <w:gridSpan w:val="8"/>
          </w:tcPr>
          <w:p w14:paraId="3D5831CE">
            <w:pPr>
              <w:pStyle w:val="57"/>
              <w:ind w:left="0" w:firstLine="0"/>
              <w:rPr>
                <w:ins w:id="43" w:author="zixuan1" w:date="2026-01-05T09:49:35Z"/>
                <w:sz w:val="16"/>
                <w:lang w:eastAsia="en-GB"/>
              </w:rPr>
            </w:pPr>
          </w:p>
        </w:tc>
      </w:tr>
    </w:tbl>
    <w:p w14:paraId="6EE03367"/>
    <w:p w14:paraId="7B6FE561">
      <w:pPr>
        <w:pStyle w:val="51"/>
        <w:rPr>
          <w:del w:id="44" w:author="zixuan1" w:date="2026-01-04T15:20:16Z"/>
        </w:rPr>
      </w:pPr>
      <w:del w:id="45" w:author="zixuan1" w:date="2026-01-04T15:20:16Z">
        <w:r>
          <w:rPr/>
          <w:delText>Editor’s Note The value of Application round trip latency are FFS</w:delText>
        </w:r>
      </w:del>
    </w:p>
    <w:p w14:paraId="09F7F117">
      <w:pPr>
        <w:pStyle w:val="51"/>
        <w:rPr>
          <w:rFonts w:eastAsiaTheme="minorEastAsia"/>
          <w:lang w:eastAsia="zh-CN"/>
        </w:rPr>
      </w:pPr>
      <w:r>
        <w:t>Editor’s Note The value of Bit rate up link are FFS</w:t>
      </w:r>
    </w:p>
    <w:p w14:paraId="04844767">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SimSun"/>
    <w:panose1 w:val="02010600030101010101"/>
    <w:charset w:val="86"/>
    <w:family w:val="auto"/>
    <w:pitch w:val="variable"/>
    <w:sig w:usb0="00000003" w:usb1="080E0000" w:usb2="00000010" w:usb3="00000000" w:csb0="00040001" w:csb1="00000000"/>
  </w:font>
  <w:font w:name="SimSun">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SimHei">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Segoe UI">
    <w:altName w:val="苹方-简"/>
    <w:panose1 w:val="020B0502040204020203"/>
    <w:charset w:val="00"/>
    <w:family w:val="swiss"/>
    <w:pitch w:val="default"/>
    <w:sig w:usb0="00000000" w:usb1="00000000" w:usb2="00000009" w:usb3="00000000" w:csb0="000001FF" w:csb1="00000000"/>
  </w:font>
  <w:font w:name="helvetica">
    <w:panose1 w:val="00000000000000000000"/>
    <w:charset w:val="00"/>
    <w:family w:val="auto"/>
    <w:pitch w:val="default"/>
    <w:sig w:usb0="E00002FF" w:usb1="5000785B" w:usb2="00000000" w:usb3="00000000" w:csb0="2000019F" w:csb1="4F010000"/>
  </w:font>
  <w:font w:name="MS Mincho">
    <w:altName w:val="Hiragino Sans"/>
    <w:panose1 w:val="02020609040205080304"/>
    <w:charset w:val="80"/>
    <w:family w:val="modern"/>
    <w:pitch w:val="default"/>
    <w:sig w:usb0="00000000" w:usb1="00000000" w:usb2="08000012" w:usb3="00000000" w:csb0="0002009F" w:csb1="00000000"/>
  </w:font>
  <w:font w:name="Times New Roman Bold">
    <w:panose1 w:val="02020503050405090304"/>
    <w:charset w:val="00"/>
    <w:family w:val="auto"/>
    <w:pitch w:val="default"/>
    <w:sig w:usb0="E0000AFF" w:usb1="00007843" w:usb2="00000001" w:usb3="00000000" w:csb0="400001BF" w:csb1="DFF70000"/>
  </w:font>
  <w:font w:name="游明朝">
    <w:altName w:val="苹方-简"/>
    <w:panose1 w:val="00000000000000000000"/>
    <w:charset w:val="00"/>
    <w:family w:val="auto"/>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SimSun">
    <w:altName w:val="汉仪书宋二KW"/>
    <w:panose1 w:val="00000000000000000000"/>
    <w:charset w:val="00"/>
    <w:family w:val="auto"/>
    <w:pitch w:val="default"/>
    <w:sig w:usb0="00000000" w:usb1="00000000" w:usb2="00000000" w:usb3="00000000" w:csb0="00000000" w:csb1="00000000"/>
  </w:font>
  <w:font w:name="SimSun">
    <w:altName w:val="汉仪书宋二KW"/>
    <w:panose1 w:val="02010600030101010101"/>
    <w:charset w:val="86"/>
    <w:family w:val="roman"/>
    <w:pitch w:val="variable"/>
    <w:sig w:usb0="00000003" w:usb1="288F0000" w:usb2="00000016" w:usb3="00000000" w:csb0="00040001"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1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FFD9F3"/>
    <w:multiLevelType w:val="singleLevel"/>
    <w:tmpl w:val="F2FFD9F3"/>
    <w:lvl w:ilvl="0" w:tentative="0">
      <w:start w:val="2"/>
      <w:numFmt w:val="decimal"/>
      <w:suff w:val="space"/>
      <w:lvlText w:val="%1."/>
      <w:lvlJc w:val="left"/>
    </w:lvl>
  </w:abstractNum>
  <w:abstractNum w:abstractNumId="1">
    <w:nsid w:val="52FA0905"/>
    <w:multiLevelType w:val="multilevel"/>
    <w:tmpl w:val="52FA0905"/>
    <w:lvl w:ilvl="0" w:tentative="0">
      <w:start w:val="1"/>
      <w:numFmt w:val="bullet"/>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2">
    <w:nsid w:val="53FF95C9"/>
    <w:multiLevelType w:val="singleLevel"/>
    <w:tmpl w:val="53FF95C9"/>
    <w:lvl w:ilvl="0" w:tentative="0">
      <w:start w:val="1"/>
      <w:numFmt w:val="decimal"/>
      <w:suff w:val="space"/>
      <w:lvlText w:val="%1)"/>
      <w:lvlJc w:val="left"/>
    </w:lvl>
  </w:abstractNum>
  <w:abstractNum w:abstractNumId="3">
    <w:nsid w:val="79410382"/>
    <w:multiLevelType w:val="multilevel"/>
    <w:tmpl w:val="79410382"/>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ixuan1">
    <w15:presenceInfo w15:providerId="None" w15:userId="zixu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082"/>
    <w:rsid w:val="00033397"/>
    <w:rsid w:val="00040095"/>
    <w:rsid w:val="00040C9D"/>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04B3"/>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80FDE"/>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7669"/>
    <w:rsid w:val="00FC1192"/>
    <w:rsid w:val="0BFBF4AB"/>
    <w:rsid w:val="1FFD588F"/>
    <w:rsid w:val="36A735F8"/>
    <w:rsid w:val="5DF7C66D"/>
    <w:rsid w:val="6F7EB736"/>
    <w:rsid w:val="7F7F3531"/>
    <w:rsid w:val="B5ADFCBC"/>
    <w:rsid w:val="BF57CF58"/>
    <w:rsid w:val="CDBE4A77"/>
    <w:rsid w:val="DF7DC815"/>
    <w:rsid w:val="E1D7CD81"/>
    <w:rsid w:val="E9FFB1C4"/>
    <w:rsid w:val="EFBF1EFE"/>
    <w:rsid w:val="FBBF8459"/>
    <w:rsid w:val="FF6EAF7F"/>
    <w:rsid w:val="FFFF2A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69"/>
    <w:uiPriority w:val="0"/>
    <w:pPr>
      <w:spacing w:after="0"/>
    </w:pPr>
    <w:rPr>
      <w:rFonts w:ascii="Segoe UI" w:hAnsi="Segoe UI" w:cs="Segoe UI"/>
      <w:sz w:val="18"/>
      <w:szCs w:val="18"/>
    </w:rPr>
  </w:style>
  <w:style w:type="character" w:styleId="15">
    <w:name w:val="Emphasis"/>
    <w:basedOn w:val="12"/>
    <w:qFormat/>
    <w:uiPriority w:val="0"/>
    <w:rPr>
      <w:i/>
      <w:iCs/>
    </w:rPr>
  </w:style>
  <w:style w:type="character" w:styleId="16">
    <w:name w:val="FollowedHyperlink"/>
    <w:uiPriority w:val="0"/>
    <w:rPr>
      <w:color w:val="954F72"/>
      <w:u w:val="single"/>
    </w:rPr>
  </w:style>
  <w:style w:type="paragraph" w:styleId="17">
    <w:name w:val="footer"/>
    <w:basedOn w:val="18"/>
    <w:uiPriority w:val="0"/>
    <w:pPr>
      <w:jc w:val="center"/>
    </w:pPr>
    <w:rPr>
      <w:i/>
    </w:rPr>
  </w:style>
  <w:style w:type="paragraph" w:styleId="18">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character" w:styleId="19">
    <w:name w:val="Hyperlink"/>
    <w:uiPriority w:val="0"/>
    <w:rPr>
      <w:color w:val="0563C1"/>
      <w:u w:val="single"/>
    </w:rPr>
  </w:style>
  <w:style w:type="paragraph" w:styleId="20">
    <w:name w:val="List"/>
    <w:basedOn w:val="1"/>
    <w:qFormat/>
    <w:uiPriority w:val="0"/>
    <w:pPr>
      <w:ind w:left="283" w:hanging="283"/>
      <w:contextualSpacing/>
    </w:pPr>
  </w:style>
  <w:style w:type="paragraph" w:styleId="21">
    <w:name w:val="List 2"/>
    <w:basedOn w:val="1"/>
    <w:qFormat/>
    <w:uiPriority w:val="0"/>
    <w:pPr>
      <w:ind w:left="566" w:hanging="283"/>
      <w:contextualSpacing/>
    </w:pPr>
  </w:style>
  <w:style w:type="paragraph" w:styleId="22">
    <w:name w:val="Normal (Web)"/>
    <w:basedOn w:val="1"/>
    <w:uiPriority w:val="0"/>
    <w:rPr>
      <w:sz w:val="24"/>
      <w:szCs w:val="24"/>
    </w:rPr>
  </w:style>
  <w:style w:type="character" w:styleId="23">
    <w:name w:val="Strong"/>
    <w:basedOn w:val="12"/>
    <w:qFormat/>
    <w:uiPriority w:val="0"/>
    <w:rPr>
      <w:b/>
      <w:bCs/>
    </w:rPr>
  </w:style>
  <w:style w:type="table" w:styleId="24">
    <w:name w:val="Table Grid"/>
    <w:basedOn w:val="13"/>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5">
    <w:name w:val="toc 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6">
    <w:name w:val="toc 2"/>
    <w:basedOn w:val="25"/>
    <w:uiPriority w:val="39"/>
    <w:pPr>
      <w:keepNext w:val="0"/>
      <w:spacing w:before="0"/>
      <w:ind w:left="851" w:hanging="851"/>
    </w:pPr>
    <w:rPr>
      <w:sz w:val="20"/>
    </w:rPr>
  </w:style>
  <w:style w:type="paragraph" w:styleId="27">
    <w:name w:val="toc 3"/>
    <w:basedOn w:val="26"/>
    <w:semiHidden/>
    <w:uiPriority w:val="0"/>
    <w:pPr>
      <w:ind w:left="1134" w:hanging="1134"/>
    </w:pPr>
  </w:style>
  <w:style w:type="paragraph" w:styleId="28">
    <w:name w:val="toc 4"/>
    <w:basedOn w:val="27"/>
    <w:semiHidden/>
    <w:uiPriority w:val="0"/>
    <w:pPr>
      <w:ind w:left="1418" w:hanging="1418"/>
    </w:pPr>
  </w:style>
  <w:style w:type="paragraph" w:styleId="29">
    <w:name w:val="toc 5"/>
    <w:basedOn w:val="28"/>
    <w:semiHidden/>
    <w:uiPriority w:val="0"/>
    <w:pPr>
      <w:ind w:left="1701" w:hanging="1701"/>
    </w:pPr>
  </w:style>
  <w:style w:type="paragraph" w:styleId="30">
    <w:name w:val="toc 6"/>
    <w:basedOn w:val="29"/>
    <w:next w:val="1"/>
    <w:semiHidden/>
    <w:uiPriority w:val="0"/>
    <w:pPr>
      <w:ind w:left="1985" w:hanging="1985"/>
    </w:pPr>
  </w:style>
  <w:style w:type="paragraph" w:styleId="31">
    <w:name w:val="toc 7"/>
    <w:basedOn w:val="30"/>
    <w:next w:val="1"/>
    <w:semiHidden/>
    <w:uiPriority w:val="0"/>
    <w:pPr>
      <w:ind w:left="2268" w:hanging="2268"/>
    </w:pPr>
  </w:style>
  <w:style w:type="paragraph" w:styleId="32">
    <w:name w:val="toc 8"/>
    <w:basedOn w:val="25"/>
    <w:uiPriority w:val="39"/>
    <w:pPr>
      <w:spacing w:before="180"/>
      <w:ind w:left="2693" w:hanging="2693"/>
    </w:pPr>
    <w:rPr>
      <w:b/>
    </w:rPr>
  </w:style>
  <w:style w:type="paragraph" w:styleId="33">
    <w:name w:val="toc 9"/>
    <w:basedOn w:val="32"/>
    <w:uiPriority w:val="39"/>
    <w:pPr>
      <w:ind w:left="1418" w:hanging="1418"/>
    </w:pPr>
  </w:style>
  <w:style w:type="paragraph" w:customStyle="1" w:styleId="34">
    <w:name w:val="EQ"/>
    <w:basedOn w:val="1"/>
    <w:next w:val="1"/>
    <w:uiPriority w:val="0"/>
    <w:pPr>
      <w:keepLines/>
      <w:tabs>
        <w:tab w:val="center" w:pos="4536"/>
        <w:tab w:val="right" w:pos="9072"/>
      </w:tabs>
    </w:pPr>
  </w:style>
  <w:style w:type="character" w:customStyle="1" w:styleId="35">
    <w:name w:val="ZGSM"/>
    <w:uiPriority w:val="0"/>
  </w:style>
  <w:style w:type="paragraph" w:customStyle="1" w:styleId="36">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7">
    <w:name w:val="TT"/>
    <w:basedOn w:val="2"/>
    <w:next w:val="1"/>
    <w:uiPriority w:val="0"/>
    <w:pPr>
      <w:outlineLvl w:val="9"/>
    </w:pPr>
  </w:style>
  <w:style w:type="paragraph" w:customStyle="1" w:styleId="38">
    <w:name w:val="NF"/>
    <w:basedOn w:val="39"/>
    <w:uiPriority w:val="0"/>
    <w:pPr>
      <w:keepNext/>
      <w:spacing w:after="0"/>
    </w:pPr>
    <w:rPr>
      <w:rFonts w:ascii="Arial" w:hAnsi="Arial"/>
      <w:sz w:val="18"/>
    </w:rPr>
  </w:style>
  <w:style w:type="paragraph" w:customStyle="1" w:styleId="39">
    <w:name w:val="NO"/>
    <w:basedOn w:val="1"/>
    <w:uiPriority w:val="0"/>
    <w:pPr>
      <w:keepLines/>
      <w:ind w:left="1135" w:hanging="851"/>
    </w:pPr>
  </w:style>
  <w:style w:type="paragraph" w:customStyle="1" w:styleId="40">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1">
    <w:name w:val="TAR"/>
    <w:basedOn w:val="42"/>
    <w:uiPriority w:val="0"/>
    <w:pPr>
      <w:jc w:val="right"/>
    </w:pPr>
  </w:style>
  <w:style w:type="paragraph" w:customStyle="1" w:styleId="42">
    <w:name w:val="TAL"/>
    <w:basedOn w:val="1"/>
    <w:uiPriority w:val="0"/>
    <w:pPr>
      <w:keepNext/>
      <w:keepLines/>
      <w:spacing w:after="0"/>
    </w:pPr>
    <w:rPr>
      <w:rFonts w:ascii="Arial" w:hAnsi="Arial"/>
      <w:sz w:val="18"/>
    </w:rPr>
  </w:style>
  <w:style w:type="paragraph" w:customStyle="1" w:styleId="43">
    <w:name w:val="TAH"/>
    <w:basedOn w:val="44"/>
    <w:uiPriority w:val="0"/>
    <w:rPr>
      <w:b/>
    </w:rPr>
  </w:style>
  <w:style w:type="paragraph" w:customStyle="1" w:styleId="44">
    <w:name w:val="TAC"/>
    <w:basedOn w:val="42"/>
    <w:uiPriority w:val="0"/>
    <w:pPr>
      <w:jc w:val="center"/>
    </w:pPr>
  </w:style>
  <w:style w:type="paragraph" w:customStyle="1" w:styleId="45">
    <w:name w:val="LD"/>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EX"/>
    <w:basedOn w:val="1"/>
    <w:uiPriority w:val="0"/>
    <w:pPr>
      <w:keepLines/>
      <w:ind w:left="1702" w:hanging="1418"/>
    </w:pPr>
  </w:style>
  <w:style w:type="paragraph" w:customStyle="1" w:styleId="47">
    <w:name w:val="FP"/>
    <w:basedOn w:val="1"/>
    <w:uiPriority w:val="0"/>
    <w:pPr>
      <w:spacing w:after="0"/>
    </w:pPr>
  </w:style>
  <w:style w:type="paragraph" w:customStyle="1" w:styleId="48">
    <w:name w:val="NW"/>
    <w:basedOn w:val="39"/>
    <w:uiPriority w:val="0"/>
    <w:pPr>
      <w:spacing w:after="0"/>
    </w:pPr>
  </w:style>
  <w:style w:type="paragraph" w:customStyle="1" w:styleId="49">
    <w:name w:val="EW"/>
    <w:basedOn w:val="46"/>
    <w:uiPriority w:val="0"/>
    <w:pPr>
      <w:spacing w:after="0"/>
    </w:pPr>
  </w:style>
  <w:style w:type="paragraph" w:customStyle="1" w:styleId="50">
    <w:name w:val="B1"/>
    <w:basedOn w:val="20"/>
    <w:uiPriority w:val="0"/>
    <w:pPr>
      <w:ind w:left="568" w:hanging="284"/>
    </w:pPr>
  </w:style>
  <w:style w:type="paragraph" w:customStyle="1" w:styleId="51">
    <w:name w:val="Editor's Note"/>
    <w:basedOn w:val="39"/>
    <w:uiPriority w:val="0"/>
    <w:rPr>
      <w:color w:val="FF0000"/>
    </w:rPr>
  </w:style>
  <w:style w:type="paragraph" w:customStyle="1" w:styleId="52">
    <w:name w:val="TH"/>
    <w:basedOn w:val="1"/>
    <w:uiPriority w:val="0"/>
    <w:pPr>
      <w:keepNext/>
      <w:keepLines/>
      <w:spacing w:before="60"/>
      <w:jc w:val="center"/>
    </w:pPr>
    <w:rPr>
      <w:rFonts w:ascii="Arial" w:hAnsi="Arial"/>
      <w:b/>
    </w:rPr>
  </w:style>
  <w:style w:type="paragraph" w:customStyle="1" w:styleId="53">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4">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5">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6">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7">
    <w:name w:val="TAN"/>
    <w:basedOn w:val="42"/>
    <w:uiPriority w:val="0"/>
    <w:pPr>
      <w:ind w:left="851" w:hanging="851"/>
    </w:pPr>
  </w:style>
  <w:style w:type="paragraph" w:customStyle="1" w:styleId="58">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9">
    <w:name w:val="TF"/>
    <w:basedOn w:val="52"/>
    <w:uiPriority w:val="0"/>
    <w:pPr>
      <w:keepNext w:val="0"/>
      <w:spacing w:before="0" w:after="240"/>
    </w:pPr>
  </w:style>
  <w:style w:type="paragraph" w:customStyle="1" w:styleId="60">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1">
    <w:name w:val="B2"/>
    <w:basedOn w:val="21"/>
    <w:uiPriority w:val="0"/>
    <w:pPr>
      <w:ind w:left="851" w:hanging="284"/>
    </w:pPr>
  </w:style>
  <w:style w:type="paragraph" w:customStyle="1" w:styleId="62">
    <w:name w:val="B3"/>
    <w:basedOn w:val="1"/>
    <w:uiPriority w:val="0"/>
    <w:pPr>
      <w:ind w:left="1135" w:hanging="284"/>
    </w:pPr>
  </w:style>
  <w:style w:type="paragraph" w:customStyle="1" w:styleId="63">
    <w:name w:val="B4"/>
    <w:basedOn w:val="1"/>
    <w:uiPriority w:val="0"/>
    <w:pPr>
      <w:ind w:left="1418" w:hanging="284"/>
    </w:pPr>
  </w:style>
  <w:style w:type="paragraph" w:customStyle="1" w:styleId="64">
    <w:name w:val="B5"/>
    <w:basedOn w:val="1"/>
    <w:uiPriority w:val="0"/>
    <w:pPr>
      <w:ind w:left="1702" w:hanging="284"/>
    </w:pPr>
  </w:style>
  <w:style w:type="paragraph" w:customStyle="1" w:styleId="65">
    <w:name w:val="ZTD"/>
    <w:basedOn w:val="54"/>
    <w:uiPriority w:val="0"/>
    <w:pPr>
      <w:framePr w:hRule="auto" w:y="852"/>
    </w:pPr>
    <w:rPr>
      <w:i w:val="0"/>
      <w:sz w:val="40"/>
    </w:rPr>
  </w:style>
  <w:style w:type="paragraph" w:customStyle="1" w:styleId="66">
    <w:name w:val="ZV"/>
    <w:basedOn w:val="56"/>
    <w:uiPriority w:val="0"/>
    <w:pPr>
      <w:framePr w:y="16161"/>
    </w:pPr>
  </w:style>
  <w:style w:type="paragraph" w:customStyle="1" w:styleId="67">
    <w:name w:val="TAJ"/>
    <w:basedOn w:val="52"/>
    <w:uiPriority w:val="0"/>
  </w:style>
  <w:style w:type="paragraph" w:customStyle="1" w:styleId="68">
    <w:name w:val="Guidance"/>
    <w:basedOn w:val="1"/>
    <w:uiPriority w:val="0"/>
    <w:rPr>
      <w:i/>
      <w:color w:val="0000FF"/>
    </w:rPr>
  </w:style>
  <w:style w:type="character" w:customStyle="1" w:styleId="69">
    <w:name w:val="Balloon Text Char"/>
    <w:link w:val="14"/>
    <w:uiPriority w:val="0"/>
    <w:rPr>
      <w:rFonts w:ascii="Segoe UI" w:hAnsi="Segoe UI" w:cs="Segoe UI"/>
      <w:sz w:val="18"/>
      <w:szCs w:val="18"/>
      <w:lang w:eastAsia="en-US"/>
    </w:rPr>
  </w:style>
  <w:style w:type="character" w:customStyle="1" w:styleId="70">
    <w:name w:val="Unresolved Mention"/>
    <w:semiHidden/>
    <w:unhideWhenUsed/>
    <w:uiPriority w:val="99"/>
    <w:rPr>
      <w:color w:val="605E5C"/>
      <w:shd w:val="clear" w:color="auto" w:fill="E1DFDD"/>
    </w:rPr>
  </w:style>
  <w:style w:type="character" w:customStyle="1" w:styleId="71">
    <w:name w:val="Heading 2 Char"/>
    <w:link w:val="3"/>
    <w:uiPriority w:val="0"/>
    <w:rPr>
      <w:rFonts w:ascii="Arial" w:hAnsi="Arial"/>
      <w:sz w:val="32"/>
      <w:lang w:eastAsia="en-US"/>
    </w:rPr>
  </w:style>
  <w:style w:type="character" w:customStyle="1" w:styleId="72">
    <w:name w:val="Heading 3 Char"/>
    <w:link w:val="4"/>
    <w:uiPriority w:val="0"/>
    <w:rPr>
      <w:rFonts w:ascii="Arial" w:hAnsi="Arial"/>
      <w:sz w:val="28"/>
      <w:lang w:eastAsia="en-US"/>
    </w:rPr>
  </w:style>
  <w:style w:type="paragraph" w:customStyle="1" w:styleId="73">
    <w:name w:val="CR Cover Page"/>
    <w:uiPriority w:val="0"/>
    <w:pPr>
      <w:spacing w:after="120"/>
    </w:pPr>
    <w:rPr>
      <w:rFonts w:ascii="Arial" w:hAnsi="Arial" w:eastAsia="Times New Roman" w:cs="Times New Roman"/>
      <w:lang w:val="en-GB" w:eastAsia="en-US" w:bidi="ar-SA"/>
    </w:rPr>
  </w:style>
  <w:style w:type="character" w:customStyle="1" w:styleId="74">
    <w:name w:val="s2"/>
    <w:uiPriority w:val="0"/>
    <w:rPr>
      <w:rFonts w:ascii="Arial" w:hAnsi="Arial" w:cs="Arial"/>
      <w:sz w:val="20"/>
      <w:szCs w:val="20"/>
    </w:rPr>
  </w:style>
  <w:style w:type="character" w:customStyle="1" w:styleId="75">
    <w:name w:val="s1"/>
    <w:uiPriority w:val="0"/>
    <w:rPr>
      <w:rFonts w:ascii="helvetica" w:hAnsi="helvetica" w:eastAsia="helvetica" w:cs="helvetica"/>
      <w:sz w:val="20"/>
      <w:szCs w:val="20"/>
    </w:rPr>
  </w:style>
  <w:style w:type="paragraph" w:customStyle="1" w:styleId="76">
    <w:name w:val="p1"/>
    <w:uiPriority w:val="0"/>
    <w:pPr>
      <w:spacing w:before="0" w:beforeAutospacing="0" w:after="0" w:afterAutospacing="0"/>
      <w:ind w:left="0" w:right="0"/>
      <w:jc w:val="left"/>
    </w:pPr>
    <w:rPr>
      <w:rFonts w:hint="default" w:ascii="helvetica" w:hAnsi="helvetica" w:eastAsia="helvetica" w:cs="helvetica"/>
      <w:color w:val="000000"/>
      <w:kern w:val="0"/>
      <w:sz w:val="22"/>
      <w:szCs w:val="22"/>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hareisland/Library/Containers/com.kingsoft.wpsoffice.mac/Data/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electedStyle="\APASixthEditionOfficeOnline.xsl" StyleName="APA"/>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143</Words>
  <Characters>664</Characters>
  <Lines>30</Lines>
  <Paragraphs>27</Paragraphs>
  <TotalTime>12</TotalTime>
  <ScaleCrop>false</ScaleCrop>
  <LinksUpToDate>false</LinksUpToDate>
  <CharactersWithSpaces>780</CharactersWithSpaces>
  <Application>WPS Office_12.1.22522.22522_F1E327BC-269C-435d-A152-05C5408002CA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2021-07-16T09:19:00Z</dcterms:created>
  <dc:creator>MCC Support</dc:creator>
  <cp:keywords>&lt;keyword[, keyword, ]&gt;</cp:keywords>
  <cp:lastModifiedBy>zixuan1</cp:lastModifiedBy>
  <cp:lastPrinted>2019-02-27T14:05:00Z</cp:lastPrinted>
  <dcterms:modified xsi:type="dcterms:W3CDTF">2026-01-06T15:54:59Z</dcterms:modified>
  <dc:subject>&lt;Title 1; Title 2&gt; (Release 14 | 13 |12)</dc:subject>
  <dc:title>3GPP TS ab.cde</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1033-12.1.22522.22522</vt:lpwstr>
  </property>
  <property fmtid="{D5CDD505-2E9C-101B-9397-08002B2CF9AE}" pid="3" name="ICV">
    <vt:lpwstr>B41DA95634736C0E9EE3546906CDEA7D_42</vt:lpwstr>
  </property>
</Properties>
</file>